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4A861" w:rsidR="001E41F3" w:rsidRDefault="001E41F3">
      <w:pPr>
        <w:pStyle w:val="CRCoverPage"/>
        <w:tabs>
          <w:tab w:val="right" w:pos="9639"/>
        </w:tabs>
        <w:spacing w:after="0"/>
        <w:rPr>
          <w:b/>
          <w:i/>
          <w:noProof/>
          <w:sz w:val="28"/>
        </w:rPr>
      </w:pPr>
      <w:r>
        <w:rPr>
          <w:b/>
          <w:noProof/>
          <w:sz w:val="24"/>
        </w:rPr>
        <w:t>3GPP TSG-</w:t>
      </w:r>
      <w:r w:rsidR="006231A7">
        <w:fldChar w:fldCharType="begin"/>
      </w:r>
      <w:r w:rsidR="006231A7">
        <w:instrText xml:space="preserve"> DOCPROPERTY  TSG/WGRef  \* MERGEFORMAT </w:instrText>
      </w:r>
      <w:r w:rsidR="006231A7">
        <w:fldChar w:fldCharType="separate"/>
      </w:r>
      <w:r w:rsidR="00E309FE">
        <w:rPr>
          <w:b/>
          <w:noProof/>
          <w:sz w:val="24"/>
        </w:rPr>
        <w:t>RAN5</w:t>
      </w:r>
      <w:r w:rsidR="006231A7">
        <w:rPr>
          <w:b/>
          <w:noProof/>
          <w:sz w:val="24"/>
        </w:rPr>
        <w:fldChar w:fldCharType="end"/>
      </w:r>
      <w:r w:rsidR="00C66BA2">
        <w:rPr>
          <w:b/>
          <w:noProof/>
          <w:sz w:val="24"/>
        </w:rPr>
        <w:t xml:space="preserve"> </w:t>
      </w:r>
      <w:r>
        <w:rPr>
          <w:b/>
          <w:noProof/>
          <w:sz w:val="24"/>
        </w:rPr>
        <w:t>Meeting #</w:t>
      </w:r>
      <w:r w:rsidR="006231A7">
        <w:fldChar w:fldCharType="begin"/>
      </w:r>
      <w:r w:rsidR="006231A7">
        <w:instrText xml:space="preserve"> DOCPROPERTY  MtgSeq  \* MERGEFORMAT </w:instrText>
      </w:r>
      <w:r w:rsidR="006231A7">
        <w:fldChar w:fldCharType="separate"/>
      </w:r>
      <w:r w:rsidR="00E309FE">
        <w:rPr>
          <w:b/>
          <w:noProof/>
          <w:sz w:val="24"/>
        </w:rPr>
        <w:t>9</w:t>
      </w:r>
      <w:r w:rsidR="007A00F5">
        <w:rPr>
          <w:b/>
          <w:noProof/>
          <w:sz w:val="24"/>
        </w:rPr>
        <w:t>9</w:t>
      </w:r>
      <w:r w:rsidR="006231A7">
        <w:rPr>
          <w:b/>
          <w:noProof/>
          <w:sz w:val="24"/>
        </w:rPr>
        <w:fldChar w:fldCharType="end"/>
      </w:r>
      <w:r>
        <w:rPr>
          <w:b/>
          <w:i/>
          <w:noProof/>
          <w:sz w:val="28"/>
        </w:rPr>
        <w:tab/>
      </w:r>
      <w:r w:rsidR="006231A7">
        <w:fldChar w:fldCharType="begin"/>
      </w:r>
      <w:r w:rsidR="006231A7">
        <w:instrText xml:space="preserve"> DOCPROPERTY  Tdoc#  \* MERGEFORMAT </w:instrText>
      </w:r>
      <w:r w:rsidR="006231A7">
        <w:fldChar w:fldCharType="separate"/>
      </w:r>
      <w:r w:rsidR="006231A7" w:rsidRPr="006231A7">
        <w:rPr>
          <w:b/>
          <w:i/>
          <w:noProof/>
          <w:sz w:val="28"/>
        </w:rPr>
        <w:t>R5-233118</w:t>
      </w:r>
      <w:r w:rsidR="006231A7">
        <w:rPr>
          <w:b/>
          <w:i/>
          <w:noProof/>
          <w:sz w:val="28"/>
          <w:highlight w:val="green"/>
        </w:rPr>
        <w:fldChar w:fldCharType="end"/>
      </w:r>
    </w:p>
    <w:p w14:paraId="3CDFDF68" w14:textId="18164642" w:rsidR="008B1AD7" w:rsidRDefault="006231A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6231A7" w:rsidRDefault="006231A7" w:rsidP="00DA368A">
            <w:pPr>
              <w:pStyle w:val="CRCoverPage"/>
              <w:spacing w:after="0"/>
              <w:jc w:val="right"/>
              <w:rPr>
                <w:b/>
                <w:noProof/>
                <w:sz w:val="28"/>
              </w:rPr>
            </w:pPr>
            <w:r w:rsidRPr="006231A7">
              <w:fldChar w:fldCharType="begin"/>
            </w:r>
            <w:r w:rsidRPr="006231A7">
              <w:instrText xml:space="preserve"> DOCPROPERTY  Spec#  \* MERGEFORMAT </w:instrText>
            </w:r>
            <w:r w:rsidRPr="006231A7">
              <w:fldChar w:fldCharType="separate"/>
            </w:r>
            <w:r w:rsidR="00DA368A" w:rsidRPr="006231A7">
              <w:rPr>
                <w:b/>
                <w:noProof/>
                <w:sz w:val="28"/>
              </w:rPr>
              <w:t>3</w:t>
            </w:r>
            <w:r w:rsidR="004E530F" w:rsidRPr="006231A7">
              <w:rPr>
                <w:b/>
                <w:noProof/>
                <w:sz w:val="28"/>
              </w:rPr>
              <w:t>8</w:t>
            </w:r>
            <w:r w:rsidR="00DA368A" w:rsidRPr="006231A7">
              <w:rPr>
                <w:b/>
                <w:noProof/>
                <w:sz w:val="28"/>
              </w:rPr>
              <w:t>.</w:t>
            </w:r>
            <w:r w:rsidR="004E530F" w:rsidRPr="006231A7">
              <w:rPr>
                <w:b/>
                <w:noProof/>
                <w:sz w:val="28"/>
              </w:rPr>
              <w:t>523</w:t>
            </w:r>
            <w:r w:rsidR="00DA368A" w:rsidRPr="006231A7">
              <w:rPr>
                <w:b/>
                <w:noProof/>
                <w:sz w:val="28"/>
              </w:rPr>
              <w:t>-</w:t>
            </w:r>
            <w:r w:rsidR="004E530F" w:rsidRPr="006231A7">
              <w:rPr>
                <w:b/>
                <w:noProof/>
                <w:sz w:val="28"/>
              </w:rPr>
              <w:t>1</w:t>
            </w:r>
            <w:r w:rsidRPr="006231A7">
              <w:rPr>
                <w:b/>
                <w:noProof/>
                <w:sz w:val="28"/>
              </w:rPr>
              <w:fldChar w:fldCharType="end"/>
            </w:r>
          </w:p>
        </w:tc>
        <w:tc>
          <w:tcPr>
            <w:tcW w:w="709" w:type="dxa"/>
          </w:tcPr>
          <w:p w14:paraId="77009707" w14:textId="77777777" w:rsidR="00DA368A" w:rsidRPr="006231A7" w:rsidRDefault="00DA368A" w:rsidP="00DA368A">
            <w:pPr>
              <w:pStyle w:val="CRCoverPage"/>
              <w:spacing w:after="0"/>
              <w:jc w:val="center"/>
              <w:rPr>
                <w:noProof/>
              </w:rPr>
            </w:pPr>
            <w:r w:rsidRPr="006231A7">
              <w:rPr>
                <w:b/>
                <w:noProof/>
                <w:sz w:val="28"/>
              </w:rPr>
              <w:t>CR</w:t>
            </w:r>
          </w:p>
        </w:tc>
        <w:tc>
          <w:tcPr>
            <w:tcW w:w="1276" w:type="dxa"/>
            <w:shd w:val="pct30" w:color="FFFF00" w:fill="auto"/>
          </w:tcPr>
          <w:p w14:paraId="6CAED29D" w14:textId="5A13831F" w:rsidR="00DA368A" w:rsidRPr="006231A7" w:rsidRDefault="006231A7" w:rsidP="00DA368A">
            <w:pPr>
              <w:pStyle w:val="CRCoverPage"/>
              <w:spacing w:after="0"/>
              <w:rPr>
                <w:noProof/>
              </w:rPr>
            </w:pPr>
            <w:r w:rsidRPr="006231A7">
              <w:rPr>
                <w:b/>
                <w:noProof/>
                <w:sz w:val="28"/>
              </w:rPr>
              <w:t>3809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6231A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F894563" w:rsidR="00A2524B" w:rsidRPr="005934AD" w:rsidRDefault="006231A7"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B41DAD" w:rsidRPr="00B41DAD">
              <w:t>8.2.2.5.</w:t>
            </w:r>
            <w:r w:rsidR="00D92E48">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6231A7">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71E8C" w:rsidRDefault="006231A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71E8C">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E8C"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71E8C" w:rsidRDefault="00C309D7" w:rsidP="00C309D7">
            <w:pPr>
              <w:pStyle w:val="CRCoverPage"/>
              <w:spacing w:after="0"/>
              <w:ind w:left="100"/>
              <w:rPr>
                <w:noProof/>
              </w:rPr>
            </w:pPr>
            <w:r w:rsidRPr="00F71E8C">
              <w:t>TEI15_Test, 5GS_NR_LTE-UEConTest</w:t>
            </w:r>
          </w:p>
        </w:tc>
        <w:tc>
          <w:tcPr>
            <w:tcW w:w="567" w:type="dxa"/>
            <w:tcBorders>
              <w:left w:val="nil"/>
            </w:tcBorders>
          </w:tcPr>
          <w:p w14:paraId="61A86BCF" w14:textId="77777777" w:rsidR="00C309D7" w:rsidRPr="00F71E8C"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F71E8C" w:rsidRDefault="00C309D7" w:rsidP="00C309D7">
            <w:pPr>
              <w:pStyle w:val="CRCoverPage"/>
              <w:spacing w:after="0"/>
              <w:jc w:val="right"/>
              <w:rPr>
                <w:noProof/>
              </w:rPr>
            </w:pPr>
            <w:r w:rsidRPr="00F71E8C">
              <w:rPr>
                <w:b/>
                <w:i/>
                <w:noProof/>
              </w:rPr>
              <w:t>Date:</w:t>
            </w:r>
          </w:p>
        </w:tc>
        <w:tc>
          <w:tcPr>
            <w:tcW w:w="2127" w:type="dxa"/>
            <w:tcBorders>
              <w:right w:val="single" w:sz="4" w:space="0" w:color="auto"/>
            </w:tcBorders>
            <w:shd w:val="pct30" w:color="FFFF00" w:fill="auto"/>
          </w:tcPr>
          <w:p w14:paraId="56929475" w14:textId="59DE84BD" w:rsidR="00C309D7" w:rsidRPr="00F71E8C" w:rsidRDefault="006231A7" w:rsidP="00C309D7">
            <w:pPr>
              <w:pStyle w:val="CRCoverPage"/>
              <w:spacing w:after="0"/>
              <w:ind w:left="100"/>
              <w:rPr>
                <w:noProof/>
              </w:rPr>
            </w:pPr>
            <w:r>
              <w:fldChar w:fldCharType="begin"/>
            </w:r>
            <w:r>
              <w:instrText xml:space="preserve"> DOCPROPERTY  ResDate  \* MERGEFORMAT </w:instrText>
            </w:r>
            <w:r>
              <w:fldChar w:fldCharType="separate"/>
            </w:r>
            <w:r w:rsidR="00C309D7" w:rsidRPr="00F71E8C">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71E8C" w:rsidRDefault="001E41F3">
            <w:pPr>
              <w:pStyle w:val="CRCoverPage"/>
              <w:spacing w:after="0"/>
              <w:rPr>
                <w:noProof/>
                <w:sz w:val="8"/>
                <w:szCs w:val="8"/>
              </w:rPr>
            </w:pPr>
          </w:p>
        </w:tc>
        <w:tc>
          <w:tcPr>
            <w:tcW w:w="2267" w:type="dxa"/>
            <w:gridSpan w:val="2"/>
          </w:tcPr>
          <w:p w14:paraId="0FBCFC35" w14:textId="77777777" w:rsidR="001E41F3" w:rsidRPr="00F71E8C" w:rsidRDefault="001E41F3">
            <w:pPr>
              <w:pStyle w:val="CRCoverPage"/>
              <w:spacing w:after="0"/>
              <w:rPr>
                <w:noProof/>
                <w:sz w:val="8"/>
                <w:szCs w:val="8"/>
              </w:rPr>
            </w:pPr>
          </w:p>
        </w:tc>
        <w:tc>
          <w:tcPr>
            <w:tcW w:w="1417" w:type="dxa"/>
            <w:gridSpan w:val="3"/>
          </w:tcPr>
          <w:p w14:paraId="60243A9E" w14:textId="77777777" w:rsidR="001E41F3" w:rsidRPr="00F71E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1E8C"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F71E8C" w:rsidRDefault="006231A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F71E8C">
              <w:rPr>
                <w:b/>
                <w:noProof/>
              </w:rPr>
              <w:t>F</w:t>
            </w:r>
            <w:r>
              <w:rPr>
                <w:b/>
                <w:noProof/>
              </w:rPr>
              <w:fldChar w:fldCharType="end"/>
            </w:r>
          </w:p>
        </w:tc>
        <w:tc>
          <w:tcPr>
            <w:tcW w:w="3402" w:type="dxa"/>
            <w:gridSpan w:val="5"/>
            <w:tcBorders>
              <w:left w:val="nil"/>
            </w:tcBorders>
          </w:tcPr>
          <w:p w14:paraId="617AE5C6" w14:textId="77777777" w:rsidR="001E41F3" w:rsidRPr="00F71E8C" w:rsidRDefault="001E41F3">
            <w:pPr>
              <w:pStyle w:val="CRCoverPage"/>
              <w:spacing w:after="0"/>
              <w:rPr>
                <w:noProof/>
              </w:rPr>
            </w:pPr>
          </w:p>
        </w:tc>
        <w:tc>
          <w:tcPr>
            <w:tcW w:w="1417" w:type="dxa"/>
            <w:gridSpan w:val="3"/>
            <w:tcBorders>
              <w:left w:val="nil"/>
            </w:tcBorders>
          </w:tcPr>
          <w:p w14:paraId="42CDCEE5" w14:textId="77777777" w:rsidR="001E41F3" w:rsidRPr="00F71E8C" w:rsidRDefault="001E41F3">
            <w:pPr>
              <w:pStyle w:val="CRCoverPage"/>
              <w:spacing w:after="0"/>
              <w:jc w:val="right"/>
              <w:rPr>
                <w:b/>
                <w:i/>
                <w:noProof/>
              </w:rPr>
            </w:pPr>
            <w:r w:rsidRPr="00F71E8C">
              <w:rPr>
                <w:b/>
                <w:i/>
                <w:noProof/>
              </w:rPr>
              <w:t>Release:</w:t>
            </w:r>
          </w:p>
        </w:tc>
        <w:tc>
          <w:tcPr>
            <w:tcW w:w="2127" w:type="dxa"/>
            <w:tcBorders>
              <w:right w:val="single" w:sz="4" w:space="0" w:color="auto"/>
            </w:tcBorders>
            <w:shd w:val="pct30" w:color="FFFF00" w:fill="auto"/>
          </w:tcPr>
          <w:p w14:paraId="6C870B98" w14:textId="3A91412E" w:rsidR="001E41F3" w:rsidRPr="00F71E8C" w:rsidRDefault="006231A7">
            <w:pPr>
              <w:pStyle w:val="CRCoverPage"/>
              <w:spacing w:after="0"/>
              <w:ind w:left="100"/>
              <w:rPr>
                <w:noProof/>
              </w:rPr>
            </w:pPr>
            <w:r>
              <w:fldChar w:fldCharType="begin"/>
            </w:r>
            <w:r>
              <w:instrText xml:space="preserve"> DOCPROPERTY  Release  \* MERGEFORMAT </w:instrText>
            </w:r>
            <w:r>
              <w:fldChar w:fldCharType="separate"/>
            </w:r>
            <w:r w:rsidR="00D24991" w:rsidRPr="00F71E8C">
              <w:rPr>
                <w:noProof/>
              </w:rPr>
              <w:t>Rel</w:t>
            </w:r>
            <w:r w:rsidR="00E309FE" w:rsidRPr="00F71E8C">
              <w:rPr>
                <w:noProof/>
              </w:rPr>
              <w:t>-1</w:t>
            </w:r>
            <w:r w:rsidR="006820BD" w:rsidRPr="00F71E8C">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1E8C" w:rsidRDefault="001E41F3">
            <w:pPr>
              <w:pStyle w:val="CRCoverPage"/>
              <w:spacing w:after="0"/>
              <w:ind w:left="383" w:hanging="383"/>
              <w:rPr>
                <w:i/>
                <w:noProof/>
                <w:sz w:val="18"/>
              </w:rPr>
            </w:pPr>
            <w:r w:rsidRPr="00F71E8C">
              <w:rPr>
                <w:i/>
                <w:noProof/>
                <w:sz w:val="18"/>
              </w:rPr>
              <w:t xml:space="preserve">Use </w:t>
            </w:r>
            <w:r w:rsidRPr="00F71E8C">
              <w:rPr>
                <w:i/>
                <w:noProof/>
                <w:sz w:val="18"/>
                <w:u w:val="single"/>
              </w:rPr>
              <w:t>one</w:t>
            </w:r>
            <w:r w:rsidRPr="00F71E8C">
              <w:rPr>
                <w:i/>
                <w:noProof/>
                <w:sz w:val="18"/>
              </w:rPr>
              <w:t xml:space="preserve"> of the following categories:</w:t>
            </w:r>
            <w:r w:rsidRPr="00F71E8C">
              <w:rPr>
                <w:b/>
                <w:i/>
                <w:noProof/>
                <w:sz w:val="18"/>
              </w:rPr>
              <w:br/>
              <w:t>F</w:t>
            </w:r>
            <w:r w:rsidRPr="00F71E8C">
              <w:rPr>
                <w:i/>
                <w:noProof/>
                <w:sz w:val="18"/>
              </w:rPr>
              <w:t xml:space="preserve">  (correction)</w:t>
            </w:r>
            <w:r w:rsidRPr="00F71E8C">
              <w:rPr>
                <w:i/>
                <w:noProof/>
                <w:sz w:val="18"/>
              </w:rPr>
              <w:br/>
            </w:r>
            <w:r w:rsidRPr="00F71E8C">
              <w:rPr>
                <w:b/>
                <w:i/>
                <w:noProof/>
                <w:sz w:val="18"/>
              </w:rPr>
              <w:t>A</w:t>
            </w:r>
            <w:r w:rsidRPr="00F71E8C">
              <w:rPr>
                <w:i/>
                <w:noProof/>
                <w:sz w:val="18"/>
              </w:rPr>
              <w:t xml:space="preserve">  (</w:t>
            </w:r>
            <w:r w:rsidR="00DE34CF" w:rsidRPr="00F71E8C">
              <w:rPr>
                <w:i/>
                <w:noProof/>
                <w:sz w:val="18"/>
              </w:rPr>
              <w:t xml:space="preserve">mirror </w:t>
            </w:r>
            <w:r w:rsidRPr="00F71E8C">
              <w:rPr>
                <w:i/>
                <w:noProof/>
                <w:sz w:val="18"/>
              </w:rPr>
              <w:t>correspond</w:t>
            </w:r>
            <w:r w:rsidR="00DE34CF" w:rsidRPr="00F71E8C">
              <w:rPr>
                <w:i/>
                <w:noProof/>
                <w:sz w:val="18"/>
              </w:rPr>
              <w:t xml:space="preserve">ing </w:t>
            </w:r>
            <w:r w:rsidRPr="00F71E8C">
              <w:rPr>
                <w:i/>
                <w:noProof/>
                <w:sz w:val="18"/>
              </w:rPr>
              <w:t xml:space="preserve">to a </w:t>
            </w:r>
            <w:r w:rsidR="00DE34CF" w:rsidRPr="00F71E8C">
              <w:rPr>
                <w:i/>
                <w:noProof/>
                <w:sz w:val="18"/>
              </w:rPr>
              <w:t xml:space="preserve">change </w:t>
            </w:r>
            <w:r w:rsidRPr="00F71E8C">
              <w:rPr>
                <w:i/>
                <w:noProof/>
                <w:sz w:val="18"/>
              </w:rPr>
              <w:t xml:space="preserve">in an earlier </w:t>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Pr="00F71E8C">
              <w:rPr>
                <w:i/>
                <w:noProof/>
                <w:sz w:val="18"/>
              </w:rPr>
              <w:t>release)</w:t>
            </w:r>
            <w:r w:rsidRPr="00F71E8C">
              <w:rPr>
                <w:i/>
                <w:noProof/>
                <w:sz w:val="18"/>
              </w:rPr>
              <w:br/>
            </w:r>
            <w:r w:rsidRPr="00F71E8C">
              <w:rPr>
                <w:b/>
                <w:i/>
                <w:noProof/>
                <w:sz w:val="18"/>
              </w:rPr>
              <w:t>B</w:t>
            </w:r>
            <w:r w:rsidRPr="00F71E8C">
              <w:rPr>
                <w:i/>
                <w:noProof/>
                <w:sz w:val="18"/>
              </w:rPr>
              <w:t xml:space="preserve">  (addition of feature), </w:t>
            </w:r>
            <w:r w:rsidRPr="00F71E8C">
              <w:rPr>
                <w:i/>
                <w:noProof/>
                <w:sz w:val="18"/>
              </w:rPr>
              <w:br/>
            </w:r>
            <w:r w:rsidRPr="00F71E8C">
              <w:rPr>
                <w:b/>
                <w:i/>
                <w:noProof/>
                <w:sz w:val="18"/>
              </w:rPr>
              <w:t>C</w:t>
            </w:r>
            <w:r w:rsidRPr="00F71E8C">
              <w:rPr>
                <w:i/>
                <w:noProof/>
                <w:sz w:val="18"/>
              </w:rPr>
              <w:t xml:space="preserve">  (functional modification of feature)</w:t>
            </w:r>
            <w:r w:rsidRPr="00F71E8C">
              <w:rPr>
                <w:i/>
                <w:noProof/>
                <w:sz w:val="18"/>
              </w:rPr>
              <w:br/>
            </w:r>
            <w:r w:rsidRPr="00F71E8C">
              <w:rPr>
                <w:b/>
                <w:i/>
                <w:noProof/>
                <w:sz w:val="18"/>
              </w:rPr>
              <w:t>D</w:t>
            </w:r>
            <w:r w:rsidRPr="00F71E8C">
              <w:rPr>
                <w:i/>
                <w:noProof/>
                <w:sz w:val="18"/>
              </w:rPr>
              <w:t xml:space="preserve">  (editorial modification)</w:t>
            </w:r>
          </w:p>
          <w:p w14:paraId="05D36727" w14:textId="77777777" w:rsidR="001E41F3" w:rsidRPr="00F71E8C" w:rsidRDefault="001E41F3">
            <w:pPr>
              <w:pStyle w:val="CRCoverPage"/>
              <w:rPr>
                <w:noProof/>
              </w:rPr>
            </w:pPr>
            <w:r w:rsidRPr="00F71E8C">
              <w:rPr>
                <w:noProof/>
                <w:sz w:val="18"/>
              </w:rPr>
              <w:t>Detailed explanations of the above categories can</w:t>
            </w:r>
            <w:r w:rsidRPr="00F71E8C">
              <w:rPr>
                <w:noProof/>
                <w:sz w:val="18"/>
              </w:rPr>
              <w:br/>
              <w:t xml:space="preserve">be found in 3GPP </w:t>
            </w:r>
            <w:hyperlink r:id="rId11" w:history="1">
              <w:r w:rsidRPr="00F71E8C">
                <w:rPr>
                  <w:rStyle w:val="Hyperlink"/>
                  <w:noProof/>
                  <w:sz w:val="18"/>
                </w:rPr>
                <w:t>TR 21.900</w:t>
              </w:r>
            </w:hyperlink>
            <w:r w:rsidRPr="00F71E8C">
              <w:rPr>
                <w:noProof/>
                <w:sz w:val="18"/>
              </w:rPr>
              <w:t>.</w:t>
            </w:r>
          </w:p>
        </w:tc>
        <w:tc>
          <w:tcPr>
            <w:tcW w:w="3120" w:type="dxa"/>
            <w:gridSpan w:val="2"/>
            <w:tcBorders>
              <w:bottom w:val="single" w:sz="4" w:space="0" w:color="auto"/>
              <w:right w:val="single" w:sz="4" w:space="0" w:color="auto"/>
            </w:tcBorders>
          </w:tcPr>
          <w:p w14:paraId="1A28F380" w14:textId="2B8F7B7C" w:rsidR="000C038A" w:rsidRPr="00F71E8C" w:rsidRDefault="001E41F3" w:rsidP="00BD6BB8">
            <w:pPr>
              <w:pStyle w:val="CRCoverPage"/>
              <w:tabs>
                <w:tab w:val="left" w:pos="950"/>
              </w:tabs>
              <w:spacing w:after="0"/>
              <w:ind w:left="241" w:hanging="241"/>
              <w:rPr>
                <w:i/>
                <w:noProof/>
                <w:sz w:val="18"/>
              </w:rPr>
            </w:pPr>
            <w:r w:rsidRPr="00F71E8C">
              <w:rPr>
                <w:i/>
                <w:noProof/>
                <w:sz w:val="18"/>
              </w:rPr>
              <w:t xml:space="preserve">Use </w:t>
            </w:r>
            <w:r w:rsidRPr="00F71E8C">
              <w:rPr>
                <w:i/>
                <w:noProof/>
                <w:sz w:val="18"/>
                <w:u w:val="single"/>
              </w:rPr>
              <w:t>one</w:t>
            </w:r>
            <w:r w:rsidRPr="00F71E8C">
              <w:rPr>
                <w:i/>
                <w:noProof/>
                <w:sz w:val="18"/>
              </w:rPr>
              <w:t xml:space="preserve"> of the following releases:</w:t>
            </w:r>
            <w:r w:rsidRPr="00F71E8C">
              <w:rPr>
                <w:i/>
                <w:noProof/>
                <w:sz w:val="18"/>
              </w:rPr>
              <w:br/>
              <w:t>Rel-8</w:t>
            </w:r>
            <w:r w:rsidRPr="00F71E8C">
              <w:rPr>
                <w:i/>
                <w:noProof/>
                <w:sz w:val="18"/>
              </w:rPr>
              <w:tab/>
              <w:t>(Release 8)</w:t>
            </w:r>
            <w:r w:rsidR="007C2097" w:rsidRPr="00F71E8C">
              <w:rPr>
                <w:i/>
                <w:noProof/>
                <w:sz w:val="18"/>
              </w:rPr>
              <w:br/>
              <w:t>Rel-9</w:t>
            </w:r>
            <w:r w:rsidR="007C2097" w:rsidRPr="00F71E8C">
              <w:rPr>
                <w:i/>
                <w:noProof/>
                <w:sz w:val="18"/>
              </w:rPr>
              <w:tab/>
              <w:t>(Release 9)</w:t>
            </w:r>
            <w:r w:rsidR="009777D9" w:rsidRPr="00F71E8C">
              <w:rPr>
                <w:i/>
                <w:noProof/>
                <w:sz w:val="18"/>
              </w:rPr>
              <w:br/>
              <w:t>Rel-10</w:t>
            </w:r>
            <w:r w:rsidR="009777D9" w:rsidRPr="00F71E8C">
              <w:rPr>
                <w:i/>
                <w:noProof/>
                <w:sz w:val="18"/>
              </w:rPr>
              <w:tab/>
              <w:t>(Release 10)</w:t>
            </w:r>
            <w:r w:rsidR="000C038A" w:rsidRPr="00F71E8C">
              <w:rPr>
                <w:i/>
                <w:noProof/>
                <w:sz w:val="18"/>
              </w:rPr>
              <w:br/>
              <w:t>Rel-11</w:t>
            </w:r>
            <w:r w:rsidR="000C038A" w:rsidRPr="00F71E8C">
              <w:rPr>
                <w:i/>
                <w:noProof/>
                <w:sz w:val="18"/>
              </w:rPr>
              <w:tab/>
              <w:t>(Release 11)</w:t>
            </w:r>
            <w:r w:rsidR="000C038A" w:rsidRPr="00F71E8C">
              <w:rPr>
                <w:i/>
                <w:noProof/>
                <w:sz w:val="18"/>
              </w:rPr>
              <w:br/>
            </w:r>
            <w:r w:rsidR="002E472E" w:rsidRPr="00F71E8C">
              <w:rPr>
                <w:i/>
                <w:noProof/>
                <w:sz w:val="18"/>
              </w:rPr>
              <w:t>…</w:t>
            </w:r>
            <w:r w:rsidR="0051580D" w:rsidRPr="00F71E8C">
              <w:rPr>
                <w:i/>
                <w:noProof/>
                <w:sz w:val="18"/>
              </w:rPr>
              <w:br/>
            </w:r>
            <w:r w:rsidR="00E34898" w:rsidRPr="00F71E8C">
              <w:rPr>
                <w:i/>
                <w:noProof/>
                <w:sz w:val="18"/>
              </w:rPr>
              <w:t>Rel-16</w:t>
            </w:r>
            <w:r w:rsidR="00E34898" w:rsidRPr="00F71E8C">
              <w:rPr>
                <w:i/>
                <w:noProof/>
                <w:sz w:val="18"/>
              </w:rPr>
              <w:tab/>
              <w:t>(Release 16)</w:t>
            </w:r>
            <w:r w:rsidR="002E472E" w:rsidRPr="00F71E8C">
              <w:rPr>
                <w:i/>
                <w:noProof/>
                <w:sz w:val="18"/>
              </w:rPr>
              <w:br/>
              <w:t>Rel-17</w:t>
            </w:r>
            <w:r w:rsidR="002E472E" w:rsidRPr="00F71E8C">
              <w:rPr>
                <w:i/>
                <w:noProof/>
                <w:sz w:val="18"/>
              </w:rPr>
              <w:tab/>
              <w:t>(Release 17)</w:t>
            </w:r>
            <w:r w:rsidR="002E472E" w:rsidRPr="00F71E8C">
              <w:rPr>
                <w:i/>
                <w:noProof/>
                <w:sz w:val="18"/>
              </w:rPr>
              <w:br/>
              <w:t>Rel-18</w:t>
            </w:r>
            <w:r w:rsidR="002E472E" w:rsidRPr="00F71E8C">
              <w:rPr>
                <w:i/>
                <w:noProof/>
                <w:sz w:val="18"/>
              </w:rPr>
              <w:tab/>
              <w:t>(Release 18)</w:t>
            </w:r>
            <w:r w:rsidR="00C870F6" w:rsidRPr="00F71E8C">
              <w:rPr>
                <w:i/>
                <w:noProof/>
                <w:sz w:val="18"/>
              </w:rPr>
              <w:br/>
              <w:t>Rel-19</w:t>
            </w:r>
            <w:r w:rsidR="00653DE4" w:rsidRPr="00F71E8C">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0748F7E"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D92E48">
              <w:t>3</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25CE0" w:rsidR="00DC4F7C" w:rsidRPr="00276DDD" w:rsidRDefault="00C309D7" w:rsidP="00DC4F7C">
            <w:pPr>
              <w:pStyle w:val="CRCoverPage"/>
              <w:spacing w:after="0"/>
              <w:ind w:left="100"/>
              <w:rPr>
                <w:noProof/>
              </w:rPr>
            </w:pPr>
            <w:r w:rsidRPr="00C309D7">
              <w:t>8.2.2.5.</w:t>
            </w:r>
            <w:r w:rsidR="00D92E48">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C708A" w14:textId="77777777" w:rsidR="00EA1809" w:rsidRPr="00C25BC1" w:rsidRDefault="00EA1809" w:rsidP="00EA1809">
      <w:pPr>
        <w:pStyle w:val="Heading5"/>
        <w:rPr>
          <w:rFonts w:eastAsia="MS Mincho"/>
        </w:rPr>
      </w:pPr>
      <w:r w:rsidRPr="00C25BC1">
        <w:rPr>
          <w:rFonts w:eastAsia="Yu Mincho"/>
        </w:rPr>
        <w:lastRenderedPageBreak/>
        <w:t>8.2.2.5.3</w:t>
      </w:r>
      <w:r w:rsidRPr="00C25BC1">
        <w:rPr>
          <w:rFonts w:eastAsia="MS Mincho"/>
        </w:rPr>
        <w:tab/>
        <w:t>PSCell addition, modification and release / Split DRB / NE-DC</w:t>
      </w:r>
    </w:p>
    <w:p w14:paraId="2C162AF0" w14:textId="77777777" w:rsidR="00EA1809" w:rsidRPr="00C25BC1" w:rsidRDefault="00EA1809" w:rsidP="00EA1809">
      <w:pPr>
        <w:pStyle w:val="H6"/>
        <w:rPr>
          <w:rFonts w:eastAsia="Yu Mincho"/>
        </w:rPr>
      </w:pPr>
      <w:r w:rsidRPr="00C25BC1">
        <w:t>8.2.2.5.3.1</w:t>
      </w:r>
      <w:r w:rsidRPr="00C25BC1">
        <w:tab/>
        <w:t>Test Purpose (TP)</w:t>
      </w:r>
    </w:p>
    <w:p w14:paraId="6979F3A1" w14:textId="77777777" w:rsidR="00EA1809" w:rsidRPr="00C25BC1" w:rsidRDefault="00EA1809" w:rsidP="00EA1809">
      <w:pPr>
        <w:pStyle w:val="H6"/>
        <w:rPr>
          <w:rFonts w:eastAsia="MS Mincho"/>
        </w:rPr>
      </w:pPr>
      <w:r w:rsidRPr="00C25BC1">
        <w:rPr>
          <w:rFonts w:eastAsia="MS Mincho"/>
        </w:rPr>
        <w:t>(1)</w:t>
      </w:r>
    </w:p>
    <w:p w14:paraId="06845B68" w14:textId="77777777" w:rsidR="00EA1809" w:rsidRPr="00C25BC1" w:rsidRDefault="00EA1809" w:rsidP="00EA1809">
      <w:pPr>
        <w:pStyle w:val="PL"/>
        <w:rPr>
          <w:rFonts w:eastAsia="Yu Mincho"/>
          <w:noProof w:val="0"/>
        </w:rPr>
      </w:pPr>
      <w:r w:rsidRPr="00C25BC1">
        <w:rPr>
          <w:b/>
          <w:bCs/>
          <w:noProof w:val="0"/>
        </w:rPr>
        <w:t>with</w:t>
      </w:r>
      <w:r w:rsidRPr="00C25BC1">
        <w:rPr>
          <w:noProof w:val="0"/>
        </w:rPr>
        <w:t xml:space="preserve"> { UE in NR RRC_CONNECTED state }</w:t>
      </w:r>
    </w:p>
    <w:p w14:paraId="1EB3582F"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614ACDC7"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add an E-UTRA PSCell with Split DRB }</w:t>
      </w:r>
    </w:p>
    <w:p w14:paraId="0DC528CF" w14:textId="77777777" w:rsidR="00EA1809" w:rsidRPr="00C25BC1" w:rsidRDefault="00EA1809" w:rsidP="00EA1809">
      <w:pPr>
        <w:pStyle w:val="PL"/>
        <w:rPr>
          <w:noProof w:val="0"/>
        </w:rPr>
      </w:pPr>
      <w:r w:rsidRPr="00C25BC1">
        <w:rPr>
          <w:b/>
          <w:bCs/>
          <w:noProof w:val="0"/>
        </w:rPr>
        <w:t xml:space="preserve">    then </w:t>
      </w:r>
      <w:r w:rsidRPr="00C25BC1">
        <w:rPr>
          <w:noProof w:val="0"/>
        </w:rPr>
        <w:t>{ UE configures the PSCell with Split DRB and sends an RRCReconfigurationComplete message }</w:t>
      </w:r>
    </w:p>
    <w:p w14:paraId="5FBB34AF" w14:textId="77777777" w:rsidR="00EA1809" w:rsidRPr="00C25BC1" w:rsidRDefault="00EA1809" w:rsidP="00EA1809">
      <w:pPr>
        <w:pStyle w:val="PL"/>
        <w:rPr>
          <w:noProof w:val="0"/>
        </w:rPr>
      </w:pPr>
      <w:r w:rsidRPr="00C25BC1">
        <w:rPr>
          <w:noProof w:val="0"/>
        </w:rPr>
        <w:t xml:space="preserve">            }</w:t>
      </w:r>
    </w:p>
    <w:p w14:paraId="2BE11337" w14:textId="77777777" w:rsidR="00EA1809" w:rsidRPr="00C25BC1" w:rsidRDefault="00EA1809" w:rsidP="00EA1809">
      <w:pPr>
        <w:pStyle w:val="PL"/>
        <w:rPr>
          <w:noProof w:val="0"/>
        </w:rPr>
      </w:pPr>
    </w:p>
    <w:p w14:paraId="74AADF32" w14:textId="77777777" w:rsidR="00EA1809" w:rsidRPr="00C25BC1" w:rsidRDefault="00EA1809" w:rsidP="00EA1809">
      <w:pPr>
        <w:pStyle w:val="H6"/>
      </w:pPr>
      <w:r w:rsidRPr="00C25BC1">
        <w:t>(2)</w:t>
      </w:r>
    </w:p>
    <w:p w14:paraId="5A418689" w14:textId="77777777" w:rsidR="00EA1809" w:rsidRPr="00C25BC1" w:rsidRDefault="00EA1809" w:rsidP="00EA1809">
      <w:pPr>
        <w:pStyle w:val="PL"/>
        <w:rPr>
          <w:noProof w:val="0"/>
        </w:rPr>
      </w:pPr>
      <w:r w:rsidRPr="00C25BC1">
        <w:rPr>
          <w:b/>
          <w:bCs/>
          <w:noProof w:val="0"/>
        </w:rPr>
        <w:t>with</w:t>
      </w:r>
      <w:r w:rsidRPr="00C25BC1">
        <w:rPr>
          <w:noProof w:val="0"/>
        </w:rPr>
        <w:t xml:space="preserve"> { UE in NR RRC_CONNECTED state with NE-DC, and, MCG(s) (NR PDCP) and SCG }</w:t>
      </w:r>
    </w:p>
    <w:p w14:paraId="1ED31BE6" w14:textId="77777777" w:rsidR="00EA1809" w:rsidRPr="00C25BC1" w:rsidRDefault="00EA1809" w:rsidP="00EA1809">
      <w:pPr>
        <w:pStyle w:val="PL"/>
        <w:rPr>
          <w:noProof w:val="0"/>
        </w:rPr>
      </w:pPr>
      <w:r w:rsidRPr="00C25BC1">
        <w:rPr>
          <w:b/>
          <w:bCs/>
          <w:noProof w:val="0"/>
        </w:rPr>
        <w:t>ensure that</w:t>
      </w:r>
      <w:r w:rsidRPr="00C25BC1">
        <w:rPr>
          <w:noProof w:val="0"/>
        </w:rPr>
        <w:t xml:space="preserve"> {</w:t>
      </w:r>
    </w:p>
    <w:p w14:paraId="23E21023" w14:textId="77777777" w:rsidR="00EA1809" w:rsidRPr="00C25BC1" w:rsidRDefault="00EA1809" w:rsidP="00EA1809">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3291D06E" w14:textId="77777777" w:rsidR="00EA1809" w:rsidRPr="00C25BC1" w:rsidRDefault="00EA1809" w:rsidP="00EA1809">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1EF5CAE7" w14:textId="77777777" w:rsidR="00EA1809" w:rsidRPr="00C25BC1" w:rsidRDefault="00EA1809" w:rsidP="00EA1809">
      <w:pPr>
        <w:pStyle w:val="PL"/>
        <w:rPr>
          <w:noProof w:val="0"/>
        </w:rPr>
      </w:pPr>
      <w:r w:rsidRPr="00C25BC1">
        <w:rPr>
          <w:noProof w:val="0"/>
        </w:rPr>
        <w:t xml:space="preserve">            }</w:t>
      </w:r>
    </w:p>
    <w:p w14:paraId="5675C992" w14:textId="77777777" w:rsidR="00EA1809" w:rsidRPr="00C25BC1" w:rsidRDefault="00EA1809" w:rsidP="00EA1809">
      <w:pPr>
        <w:pStyle w:val="PL"/>
        <w:rPr>
          <w:noProof w:val="0"/>
        </w:rPr>
      </w:pPr>
    </w:p>
    <w:p w14:paraId="7FC2D514" w14:textId="77777777" w:rsidR="00EA1809" w:rsidRPr="00C25BC1" w:rsidRDefault="00EA1809" w:rsidP="00EA1809">
      <w:pPr>
        <w:pStyle w:val="H6"/>
      </w:pPr>
      <w:r w:rsidRPr="00C25BC1">
        <w:t>(3)</w:t>
      </w:r>
    </w:p>
    <w:p w14:paraId="707567CF" w14:textId="77777777" w:rsidR="00EA1809" w:rsidRPr="00C25BC1" w:rsidRDefault="00EA1809" w:rsidP="00EA1809">
      <w:pPr>
        <w:pStyle w:val="PL"/>
        <w:rPr>
          <w:noProof w:val="0"/>
        </w:rPr>
      </w:pPr>
      <w:r w:rsidRPr="00C25BC1">
        <w:rPr>
          <w:b/>
          <w:bCs/>
          <w:noProof w:val="0"/>
        </w:rPr>
        <w:t xml:space="preserve">with </w:t>
      </w:r>
      <w:r w:rsidRPr="00C25BC1">
        <w:rPr>
          <w:noProof w:val="0"/>
        </w:rPr>
        <w:t>{ UE in NR RRC_CONNECTED state with NE-DC, and, MCG(s) (NR PDCP) and SCG }</w:t>
      </w:r>
    </w:p>
    <w:p w14:paraId="631C60AA"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52B54C53"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release E-UTRA PSCell with Split DRB }</w:t>
      </w:r>
    </w:p>
    <w:p w14:paraId="103DDB94" w14:textId="77777777" w:rsidR="00EA1809" w:rsidRPr="00C25BC1" w:rsidRDefault="00EA1809" w:rsidP="00EA1809">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301D84EC" w14:textId="77777777" w:rsidR="00EA1809" w:rsidRPr="00C25BC1" w:rsidRDefault="00EA1809" w:rsidP="00EA1809">
      <w:pPr>
        <w:pStyle w:val="PL"/>
        <w:rPr>
          <w:noProof w:val="0"/>
        </w:rPr>
      </w:pPr>
      <w:r w:rsidRPr="00C25BC1">
        <w:rPr>
          <w:noProof w:val="0"/>
        </w:rPr>
        <w:t xml:space="preserve">            }</w:t>
      </w:r>
    </w:p>
    <w:p w14:paraId="3BC61FDB" w14:textId="77777777" w:rsidR="00722647" w:rsidRPr="00C25BC1" w:rsidRDefault="00722647" w:rsidP="00722647">
      <w:pPr>
        <w:pStyle w:val="PL"/>
        <w:rPr>
          <w:noProof w:val="0"/>
        </w:rPr>
      </w:pPr>
    </w:p>
    <w:p w14:paraId="3AC0EA5A" w14:textId="77777777" w:rsidR="00722647" w:rsidRPr="00C25BC1" w:rsidRDefault="00722647" w:rsidP="00722647">
      <w:pPr>
        <w:pStyle w:val="H6"/>
      </w:pPr>
      <w:r w:rsidRPr="00C25BC1">
        <w:t>8.2.2.5.3.2</w:t>
      </w:r>
      <w:r w:rsidRPr="00C25BC1">
        <w:tab/>
        <w:t>Conformance requirements</w:t>
      </w:r>
    </w:p>
    <w:p w14:paraId="15EB57B7" w14:textId="77777777" w:rsidR="00722647" w:rsidRPr="00C25BC1" w:rsidRDefault="00722647" w:rsidP="00722647">
      <w:pPr>
        <w:rPr>
          <w:lang w:eastAsia="sv-SE"/>
        </w:rPr>
      </w:pPr>
      <w:r w:rsidRPr="00C25BC1">
        <w:t xml:space="preserve">References: The conformance requirements covered in the present test case are specified in: TS 38.331, clauses 5.3.5.3, 5.3.5.5.1, 5.3.5.5.7, </w:t>
      </w:r>
      <w:r w:rsidRPr="00C25BC1">
        <w:rPr>
          <w:rFonts w:eastAsia="Batang"/>
        </w:rPr>
        <w:t>TS 36.331,</w:t>
      </w:r>
      <w:r w:rsidRPr="00C25BC1">
        <w:t xml:space="preserve"> clauses </w:t>
      </w:r>
      <w:r w:rsidRPr="00C25BC1">
        <w:rPr>
          <w:rFonts w:eastAsia="Batang"/>
        </w:rPr>
        <w:t>5.3.5.3</w:t>
      </w:r>
      <w:r w:rsidRPr="00C25BC1">
        <w:t>, 5.3.10.10</w:t>
      </w:r>
      <w:r w:rsidRPr="00C25BC1">
        <w:rPr>
          <w:rFonts w:eastAsia="Batang"/>
        </w:rPr>
        <w:t>.</w:t>
      </w:r>
      <w:r w:rsidRPr="00C25BC1">
        <w:t xml:space="preserve"> Unless otherwise stated these are Rel-15 requirements.</w:t>
      </w:r>
    </w:p>
    <w:p w14:paraId="0090B2DE" w14:textId="77777777" w:rsidR="00722647" w:rsidRPr="00C25BC1" w:rsidRDefault="00722647" w:rsidP="00722647">
      <w:r w:rsidRPr="00C25BC1">
        <w:t>[TS 38.331, clause 5.3.5.3]</w:t>
      </w:r>
    </w:p>
    <w:p w14:paraId="4A2AA8A5" w14:textId="77777777" w:rsidR="00722647" w:rsidRPr="00C25BC1" w:rsidRDefault="00722647" w:rsidP="00722647">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61948C0C" w14:textId="77777777" w:rsidR="00722647" w:rsidRPr="00C25BC1" w:rsidRDefault="00722647" w:rsidP="00722647">
      <w:pPr>
        <w:ind w:left="568" w:hanging="284"/>
        <w:rPr>
          <w:lang w:eastAsia="x-none"/>
        </w:rPr>
      </w:pPr>
      <w:r w:rsidRPr="00C25BC1">
        <w:rPr>
          <w:lang w:eastAsia="x-none"/>
        </w:rPr>
        <w:t>…</w:t>
      </w:r>
    </w:p>
    <w:p w14:paraId="1ACD7FF4"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58B27414" w14:textId="77777777" w:rsidR="00722647" w:rsidRPr="00C25BC1" w:rsidRDefault="00722647" w:rsidP="00722647">
      <w:pPr>
        <w:pStyle w:val="B2"/>
      </w:pPr>
      <w:r w:rsidRPr="00C25BC1">
        <w:t>2&gt;</w:t>
      </w:r>
      <w:r w:rsidRPr="00C25BC1">
        <w:tab/>
        <w:t>perform the cell group configuration for the SCG according to 5.3.5.5;</w:t>
      </w:r>
    </w:p>
    <w:p w14:paraId="511C0532" w14:textId="77777777" w:rsidR="00722647" w:rsidRPr="00C25BC1" w:rsidRDefault="00722647" w:rsidP="00722647">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mrdc-SecondaryCellGroupConfig:</w:t>
      </w:r>
    </w:p>
    <w:p w14:paraId="3B003884" w14:textId="77777777" w:rsidR="00722647" w:rsidRPr="00C25BC1" w:rsidRDefault="00722647" w:rsidP="00722647">
      <w:pPr>
        <w:pStyle w:val="B2"/>
        <w:rPr>
          <w:rFonts w:eastAsia="Batang"/>
        </w:rPr>
      </w:pPr>
      <w:r w:rsidRPr="00C25BC1">
        <w:rPr>
          <w:rFonts w:eastAsia="Batang"/>
        </w:rPr>
        <w:t>2&gt;</w:t>
      </w:r>
      <w:r w:rsidRPr="00C25BC1">
        <w:rPr>
          <w:rFonts w:eastAsia="Batang"/>
        </w:rPr>
        <w:tab/>
        <w:t xml:space="preserve">if the </w:t>
      </w:r>
      <w:r w:rsidRPr="00C25BC1">
        <w:rPr>
          <w:rFonts w:eastAsia="Batang"/>
          <w:i/>
        </w:rPr>
        <w:t>mrdc-SecondaryCellGroupConfig</w:t>
      </w:r>
      <w:r w:rsidRPr="00C25BC1">
        <w:rPr>
          <w:rFonts w:eastAsia="Batang"/>
        </w:rPr>
        <w:t xml:space="preserve"> is set to </w:t>
      </w:r>
      <w:r w:rsidRPr="00C25BC1">
        <w:rPr>
          <w:rFonts w:eastAsia="Batang"/>
          <w:i/>
        </w:rPr>
        <w:t>setup</w:t>
      </w:r>
      <w:r w:rsidRPr="00C25BC1">
        <w:rPr>
          <w:rFonts w:eastAsia="Batang"/>
        </w:rPr>
        <w:t>:</w:t>
      </w:r>
    </w:p>
    <w:p w14:paraId="1284E245" w14:textId="77777777" w:rsidR="00722647" w:rsidRPr="00C25BC1" w:rsidRDefault="00722647" w:rsidP="00722647">
      <w:pPr>
        <w:pStyle w:val="B3"/>
        <w:rPr>
          <w:rFonts w:eastAsia="Batang"/>
        </w:rPr>
      </w:pPr>
      <w:r w:rsidRPr="00C25BC1">
        <w:rPr>
          <w:rFonts w:eastAsia="Batang"/>
        </w:rPr>
        <w:t>3&gt;</w:t>
      </w:r>
      <w:r w:rsidRPr="00C25BC1">
        <w:rPr>
          <w:rFonts w:eastAsia="Batang"/>
        </w:rPr>
        <w:tab/>
        <w:t xml:space="preserve">if the </w:t>
      </w:r>
      <w:r w:rsidRPr="00C25BC1">
        <w:rPr>
          <w:rFonts w:eastAsia="Batang"/>
          <w:i/>
        </w:rPr>
        <w:t>mrdc-SecondaryCellGroupConfig</w:t>
      </w:r>
      <w:r w:rsidRPr="00C25BC1">
        <w:rPr>
          <w:rFonts w:eastAsia="Batang"/>
        </w:rPr>
        <w:t xml:space="preserve"> includes </w:t>
      </w:r>
      <w:r w:rsidRPr="00C25BC1">
        <w:rPr>
          <w:rFonts w:eastAsia="Batang"/>
          <w:i/>
        </w:rPr>
        <w:t>mrdc-ReleaseAndAdd</w:t>
      </w:r>
      <w:r w:rsidRPr="00C25BC1">
        <w:rPr>
          <w:rFonts w:eastAsia="Batang"/>
        </w:rPr>
        <w:t>:</w:t>
      </w:r>
    </w:p>
    <w:p w14:paraId="0EE91B08" w14:textId="77777777" w:rsidR="00722647" w:rsidRPr="00C25BC1" w:rsidRDefault="00722647" w:rsidP="00722647">
      <w:pPr>
        <w:pStyle w:val="B4"/>
        <w:rPr>
          <w:rFonts w:eastAsia="Batang"/>
        </w:rPr>
      </w:pPr>
      <w:r w:rsidRPr="00C25BC1">
        <w:rPr>
          <w:rFonts w:eastAsia="Batang"/>
        </w:rPr>
        <w:t>4&gt;</w:t>
      </w:r>
      <w:r w:rsidRPr="00C25BC1">
        <w:rPr>
          <w:rFonts w:eastAsia="Batang"/>
        </w:rPr>
        <w:tab/>
        <w:t>perform MR-DC release as specified in clause 5.3.5.10;</w:t>
      </w:r>
    </w:p>
    <w:p w14:paraId="1FBEAA98"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nr-SCG</w:t>
      </w:r>
      <w:r w:rsidRPr="00C25BC1">
        <w:t>:</w:t>
      </w:r>
    </w:p>
    <w:p w14:paraId="70A354E5" w14:textId="77777777" w:rsidR="00722647" w:rsidRPr="00C25BC1" w:rsidRDefault="00722647" w:rsidP="00722647">
      <w:pPr>
        <w:pStyle w:val="B4"/>
        <w:rPr>
          <w:rFonts w:eastAsia="Yu Mincho"/>
        </w:rPr>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44FCC090"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eutra-SCG</w:t>
      </w:r>
      <w:r w:rsidRPr="00C25BC1">
        <w:t>:</w:t>
      </w:r>
    </w:p>
    <w:p w14:paraId="2F743964" w14:textId="77777777" w:rsidR="00722647" w:rsidRPr="00C25BC1" w:rsidRDefault="00722647" w:rsidP="00722647">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rPr>
        <w:t>RRCConnectionReconfiguration</w:t>
      </w:r>
      <w:r w:rsidRPr="00C25BC1">
        <w:rPr>
          <w:rFonts w:eastAsia="Batang"/>
        </w:rPr>
        <w:t xml:space="preserve"> message included in </w:t>
      </w:r>
      <w:r w:rsidRPr="00C25BC1">
        <w:rPr>
          <w:rFonts w:eastAsia="Batang"/>
          <w:i/>
        </w:rPr>
        <w:t>eutra-SCG</w:t>
      </w:r>
      <w:r w:rsidRPr="00C25BC1">
        <w:rPr>
          <w:rFonts w:eastAsia="Batang"/>
        </w:rPr>
        <w:t>;</w:t>
      </w:r>
    </w:p>
    <w:p w14:paraId="18CA8C72" w14:textId="77777777" w:rsidR="00722647" w:rsidRPr="00C25BC1" w:rsidRDefault="00722647" w:rsidP="00722647">
      <w:pPr>
        <w:pStyle w:val="B2"/>
        <w:rPr>
          <w:rFonts w:eastAsia="Batang"/>
        </w:rPr>
      </w:pPr>
      <w:r w:rsidRPr="00C25BC1">
        <w:rPr>
          <w:rFonts w:eastAsia="Batang"/>
        </w:rPr>
        <w:t>2&gt;</w:t>
      </w:r>
      <w:r w:rsidRPr="00C25BC1">
        <w:rPr>
          <w:rFonts w:eastAsia="Batang"/>
        </w:rPr>
        <w:tab/>
        <w:t>else (</w:t>
      </w:r>
      <w:r w:rsidRPr="00C25BC1">
        <w:rPr>
          <w:rFonts w:eastAsia="Batang"/>
          <w:i/>
        </w:rPr>
        <w:t>mrdc-SecondaryCellGroupConfig</w:t>
      </w:r>
      <w:r w:rsidRPr="00C25BC1">
        <w:rPr>
          <w:rFonts w:eastAsia="Batang"/>
        </w:rPr>
        <w:t xml:space="preserve"> is set to </w:t>
      </w:r>
      <w:r w:rsidRPr="00C25BC1">
        <w:rPr>
          <w:rFonts w:eastAsia="Batang"/>
          <w:i/>
        </w:rPr>
        <w:t>release</w:t>
      </w:r>
      <w:r w:rsidRPr="00C25BC1">
        <w:rPr>
          <w:rFonts w:eastAsia="Batang"/>
        </w:rPr>
        <w:t>):</w:t>
      </w:r>
    </w:p>
    <w:p w14:paraId="2D7AA019" w14:textId="77777777" w:rsidR="00722647" w:rsidRPr="00C25BC1" w:rsidRDefault="00722647" w:rsidP="00722647">
      <w:pPr>
        <w:pStyle w:val="B3"/>
        <w:rPr>
          <w:rFonts w:eastAsia="Batang"/>
        </w:rPr>
      </w:pPr>
      <w:r w:rsidRPr="00C25BC1">
        <w:rPr>
          <w:rFonts w:eastAsia="Batang"/>
        </w:rPr>
        <w:t>3&gt;</w:t>
      </w:r>
      <w:r w:rsidRPr="00C25BC1">
        <w:rPr>
          <w:rFonts w:eastAsia="Batang"/>
        </w:rPr>
        <w:tab/>
        <w:t>perform MR-DC release as specified in clause 5.3.5.10;</w:t>
      </w:r>
    </w:p>
    <w:p w14:paraId="545C98C7" w14:textId="77777777" w:rsidR="00722647" w:rsidRPr="00C25BC1" w:rsidRDefault="00722647" w:rsidP="00722647">
      <w:pPr>
        <w:pStyle w:val="B1"/>
        <w:rPr>
          <w:rFonts w:eastAsia="Yu Mincho"/>
        </w:rPr>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5DDEE2" w14:textId="77777777" w:rsidR="00722647" w:rsidRPr="00C25BC1" w:rsidRDefault="00722647" w:rsidP="00722647">
      <w:pPr>
        <w:pStyle w:val="B2"/>
      </w:pPr>
      <w:r w:rsidRPr="00C25BC1">
        <w:t>2&gt;</w:t>
      </w:r>
      <w:r w:rsidRPr="00C25BC1">
        <w:tab/>
        <w:t>perform the radio bearer configuration according to 5.3.5.6;</w:t>
      </w:r>
    </w:p>
    <w:p w14:paraId="4F3C8713" w14:textId="77777777" w:rsidR="00722647" w:rsidRPr="00C25BC1" w:rsidRDefault="00722647" w:rsidP="00722647">
      <w:pPr>
        <w:pStyle w:val="B1"/>
      </w:pPr>
      <w:r w:rsidRPr="00C25BC1">
        <w:lastRenderedPageBreak/>
        <w:t>1&gt;</w:t>
      </w:r>
      <w:r w:rsidRPr="00C25BC1">
        <w:tab/>
        <w:t xml:space="preserve">if the </w:t>
      </w:r>
      <w:r w:rsidRPr="00C25BC1">
        <w:rPr>
          <w:i/>
        </w:rPr>
        <w:t>RRCReconfiguration</w:t>
      </w:r>
      <w:r w:rsidRPr="00C25BC1">
        <w:t xml:space="preserve"> message includes the </w:t>
      </w:r>
      <w:r w:rsidRPr="00C25BC1">
        <w:rPr>
          <w:i/>
        </w:rPr>
        <w:t>radioBearerConfig2</w:t>
      </w:r>
      <w:r w:rsidRPr="00C25BC1">
        <w:t>:</w:t>
      </w:r>
    </w:p>
    <w:p w14:paraId="6016D139" w14:textId="77777777" w:rsidR="00722647" w:rsidRPr="00C25BC1" w:rsidRDefault="00722647" w:rsidP="00722647">
      <w:pPr>
        <w:pStyle w:val="B2"/>
      </w:pPr>
      <w:r w:rsidRPr="00C25BC1">
        <w:t>2&gt;</w:t>
      </w:r>
      <w:r w:rsidRPr="00C25BC1">
        <w:tab/>
        <w:t>perform the radio bearer configuration according to 5.3.5.6;</w:t>
      </w:r>
    </w:p>
    <w:p w14:paraId="66655212"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80A58A0" w14:textId="77777777" w:rsidR="00722647" w:rsidRPr="00C25BC1" w:rsidRDefault="00722647" w:rsidP="00722647">
      <w:pPr>
        <w:pStyle w:val="B2"/>
      </w:pPr>
      <w:r w:rsidRPr="00C25BC1">
        <w:t>2&gt;</w:t>
      </w:r>
      <w:r w:rsidRPr="00C25BC1">
        <w:tab/>
        <w:t>perform the measurement configuration procedure as specified in 5.5.2;</w:t>
      </w:r>
    </w:p>
    <w:p w14:paraId="1FF6D508" w14:textId="77777777" w:rsidR="00722647" w:rsidRPr="00C25BC1" w:rsidRDefault="00722647" w:rsidP="00722647">
      <w:pPr>
        <w:pStyle w:val="B1"/>
      </w:pPr>
      <w:r w:rsidRPr="00C25BC1">
        <w:t>…</w:t>
      </w:r>
    </w:p>
    <w:p w14:paraId="5B5764C1" w14:textId="77777777" w:rsidR="00722647" w:rsidRPr="00C25BC1" w:rsidRDefault="00722647" w:rsidP="00722647">
      <w:pPr>
        <w:pStyle w:val="B1"/>
      </w:pPr>
      <w:r w:rsidRPr="00C25BC1">
        <w:t>1&gt;</w:t>
      </w:r>
      <w:r w:rsidRPr="00C25BC1">
        <w:tab/>
        <w:t>set the content of the</w:t>
      </w:r>
      <w:r w:rsidRPr="00C25BC1">
        <w:rPr>
          <w:i/>
        </w:rPr>
        <w:t xml:space="preserve"> RRCReconfigurationComplete</w:t>
      </w:r>
      <w:r w:rsidRPr="00C25BC1">
        <w:t xml:space="preserve"> message as follows:</w:t>
      </w:r>
    </w:p>
    <w:p w14:paraId="42C11994" w14:textId="77777777" w:rsidR="00722647" w:rsidRPr="00C25BC1" w:rsidRDefault="00722647" w:rsidP="00722647">
      <w:pPr>
        <w:pStyle w:val="B1"/>
      </w:pPr>
      <w:r w:rsidRPr="00C25BC1">
        <w:t>…</w:t>
      </w:r>
    </w:p>
    <w:p w14:paraId="04FF17F7" w14:textId="77777777" w:rsidR="00722647" w:rsidRPr="00C25BC1" w:rsidRDefault="00722647" w:rsidP="00722647">
      <w:pPr>
        <w:pStyle w:val="B2"/>
      </w:pPr>
      <w:r w:rsidRPr="00C25BC1">
        <w:t>2&gt;</w:t>
      </w:r>
      <w:r w:rsidRPr="00C25BC1">
        <w:tab/>
        <w:t xml:space="preserve">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eutra-SCG</w:t>
      </w:r>
      <w:r w:rsidRPr="00C25BC1">
        <w:t>:</w:t>
      </w:r>
    </w:p>
    <w:p w14:paraId="49470000" w14:textId="77777777" w:rsidR="00722647" w:rsidRPr="00C25BC1" w:rsidRDefault="00722647" w:rsidP="00722647">
      <w:pPr>
        <w:pStyle w:val="B3"/>
      </w:pPr>
      <w:r w:rsidRPr="00C25BC1">
        <w:t>3&gt;</w:t>
      </w:r>
      <w:r w:rsidRPr="00C25BC1">
        <w:tab/>
        <w:t xml:space="preserve">include in the </w:t>
      </w:r>
      <w:r w:rsidRPr="00C25BC1">
        <w:rPr>
          <w:i/>
        </w:rPr>
        <w:t>eutra-SCG-Response</w:t>
      </w:r>
      <w:r w:rsidRPr="00C25BC1">
        <w:t xml:space="preserve"> the E-UTRA </w:t>
      </w:r>
      <w:r w:rsidRPr="00C25BC1">
        <w:rPr>
          <w:i/>
          <w:iCs/>
        </w:rPr>
        <w:t>RRCConnectionReconfigurationComplete</w:t>
      </w:r>
      <w:r w:rsidRPr="00C25BC1">
        <w:t xml:space="preserve"> message in accordance with TS 36.331 [10] clause 5.3.5.3;</w:t>
      </w:r>
    </w:p>
    <w:p w14:paraId="43D7CC5A" w14:textId="77777777" w:rsidR="00722647" w:rsidRPr="00C25BC1" w:rsidRDefault="00722647" w:rsidP="00722647">
      <w:pPr>
        <w:pStyle w:val="B1"/>
      </w:pPr>
      <w:r w:rsidRPr="00C25BC1">
        <w:t>…</w:t>
      </w:r>
    </w:p>
    <w:p w14:paraId="48C7760E" w14:textId="77777777" w:rsidR="00722647" w:rsidRPr="00C25BC1" w:rsidRDefault="00722647" w:rsidP="00722647">
      <w:pPr>
        <w:rPr>
          <w:lang w:eastAsia="sv-SE"/>
        </w:rPr>
      </w:pPr>
      <w:r w:rsidRPr="00C25BC1">
        <w:t>[TS 38.331, clause 5.3.5.5.1]</w:t>
      </w:r>
    </w:p>
    <w:p w14:paraId="2708DD5D" w14:textId="77777777" w:rsidR="00722647" w:rsidRPr="00C25BC1" w:rsidRDefault="00722647" w:rsidP="00722647">
      <w:pPr>
        <w:rPr>
          <w:rFonts w:eastAsia="MS Mincho"/>
        </w:rPr>
      </w:pPr>
      <w:r w:rsidRPr="00C25BC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C25BC1">
        <w:rPr>
          <w:i/>
        </w:rPr>
        <w:t>CellGroupConfig</w:t>
      </w:r>
      <w:r w:rsidRPr="00C25BC1">
        <w:t xml:space="preserve"> IE.</w:t>
      </w:r>
    </w:p>
    <w:p w14:paraId="1A21104E" w14:textId="77777777" w:rsidR="00722647" w:rsidRPr="00C25BC1" w:rsidRDefault="00722647" w:rsidP="00722647">
      <w:pPr>
        <w:rPr>
          <w:rFonts w:eastAsia="Yu Mincho"/>
        </w:rPr>
      </w:pPr>
      <w:r w:rsidRPr="00C25BC1">
        <w:t xml:space="preserve">The UE performs the following actions based on a received </w:t>
      </w:r>
      <w:r w:rsidRPr="00C25BC1">
        <w:rPr>
          <w:i/>
        </w:rPr>
        <w:t>CellGroupConfig</w:t>
      </w:r>
      <w:r w:rsidRPr="00C25BC1">
        <w:t xml:space="preserve"> IE:</w:t>
      </w:r>
    </w:p>
    <w:p w14:paraId="017B39CF" w14:textId="77777777" w:rsidR="00722647" w:rsidRPr="00C25BC1" w:rsidRDefault="00722647" w:rsidP="00722647">
      <w:pPr>
        <w:pStyle w:val="B1"/>
      </w:pPr>
      <w:r w:rsidRPr="00C25BC1">
        <w:t>…</w:t>
      </w:r>
    </w:p>
    <w:p w14:paraId="6F6579E3" w14:textId="77777777" w:rsidR="00722647" w:rsidRPr="00C25BC1" w:rsidRDefault="00722647" w:rsidP="00722647">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2301E271" w14:textId="77777777" w:rsidR="00722647" w:rsidRPr="00C25BC1" w:rsidRDefault="00722647" w:rsidP="00722647">
      <w:pPr>
        <w:pStyle w:val="B2"/>
      </w:pPr>
      <w:r w:rsidRPr="00C25BC1">
        <w:t>2&gt;</w:t>
      </w:r>
      <w:r w:rsidRPr="00C25BC1">
        <w:tab/>
        <w:t>configure the SpCell as specified in 5.3.5.5.7;</w:t>
      </w:r>
    </w:p>
    <w:p w14:paraId="1A58DA80" w14:textId="77777777" w:rsidR="00722647" w:rsidRPr="00C25BC1" w:rsidRDefault="00722647" w:rsidP="00722647">
      <w:pPr>
        <w:pStyle w:val="B1"/>
      </w:pPr>
      <w:r w:rsidRPr="00C25BC1">
        <w:t>…</w:t>
      </w:r>
    </w:p>
    <w:p w14:paraId="5DC324FC" w14:textId="77777777" w:rsidR="00722647" w:rsidRPr="00C25BC1" w:rsidRDefault="00722647" w:rsidP="00722647">
      <w:pPr>
        <w:rPr>
          <w:lang w:eastAsia="sv-SE"/>
        </w:rPr>
      </w:pPr>
      <w:r w:rsidRPr="00C25BC1">
        <w:t>[TS 38.331, clause 5.3.5.5.7]</w:t>
      </w:r>
    </w:p>
    <w:p w14:paraId="226EB223" w14:textId="77777777" w:rsidR="00722647" w:rsidRPr="00C25BC1" w:rsidRDefault="00722647" w:rsidP="00722647">
      <w:r w:rsidRPr="00C25BC1">
        <w:t>The UE shall:</w:t>
      </w:r>
    </w:p>
    <w:p w14:paraId="0BB4B359" w14:textId="77777777" w:rsidR="00722647" w:rsidRPr="00C25BC1" w:rsidRDefault="00722647" w:rsidP="00722647">
      <w:pPr>
        <w:pStyle w:val="B1"/>
      </w:pPr>
      <w:r w:rsidRPr="00C25BC1">
        <w:t>…</w:t>
      </w:r>
    </w:p>
    <w:p w14:paraId="2E510D83" w14:textId="77777777" w:rsidR="00722647" w:rsidRPr="00C25BC1" w:rsidRDefault="00722647" w:rsidP="00722647">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76802C8F" w14:textId="77777777" w:rsidR="00722647" w:rsidRPr="00C25BC1" w:rsidRDefault="00722647" w:rsidP="00722647">
      <w:pPr>
        <w:pStyle w:val="B2"/>
      </w:pPr>
      <w:r w:rsidRPr="00C25BC1">
        <w:t>2&gt;</w:t>
      </w:r>
      <w:r w:rsidRPr="00C25BC1">
        <w:tab/>
        <w:t xml:space="preserve">configure the SpCell in accordance with the </w:t>
      </w:r>
      <w:r w:rsidRPr="00C25BC1">
        <w:rPr>
          <w:i/>
        </w:rPr>
        <w:t>spCellConfigDedicated</w:t>
      </w:r>
      <w:r w:rsidRPr="00C25BC1">
        <w:t>;</w:t>
      </w:r>
    </w:p>
    <w:p w14:paraId="2E3A5F37"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10637ECD"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4042C54" w14:textId="77777777" w:rsidR="00722647" w:rsidRPr="00C25BC1" w:rsidRDefault="00722647" w:rsidP="00722647">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F2572A6" w14:textId="77777777" w:rsidR="00722647" w:rsidRPr="00C25BC1" w:rsidRDefault="00722647" w:rsidP="00722647">
      <w:pPr>
        <w:pStyle w:val="B3"/>
      </w:pPr>
      <w:r w:rsidRPr="00C25BC1">
        <w:t>3&gt;</w:t>
      </w:r>
      <w:r w:rsidRPr="00C25BC1">
        <w:tab/>
        <w:t>stop timer T310 for the corresponding SpCell, if running;</w:t>
      </w:r>
    </w:p>
    <w:p w14:paraId="1AAC25DF" w14:textId="77777777" w:rsidR="00722647" w:rsidRPr="00C25BC1" w:rsidRDefault="00722647" w:rsidP="00722647">
      <w:pPr>
        <w:pStyle w:val="B3"/>
      </w:pPr>
      <w:r w:rsidRPr="00C25BC1">
        <w:t>3&gt;</w:t>
      </w:r>
      <w:r w:rsidRPr="00C25BC1">
        <w:tab/>
        <w:t>stop timer T312 for the corresponding SpCell, if running;</w:t>
      </w:r>
    </w:p>
    <w:p w14:paraId="59358E23" w14:textId="77777777" w:rsidR="00722647" w:rsidRPr="00C25BC1" w:rsidRDefault="00722647" w:rsidP="00722647">
      <w:pPr>
        <w:pStyle w:val="B3"/>
        <w:rPr>
          <w:lang w:eastAsia="zh-CN"/>
        </w:rPr>
      </w:pPr>
      <w:r w:rsidRPr="00C25BC1">
        <w:t>3&gt;</w:t>
      </w:r>
      <w:r w:rsidRPr="00C25BC1">
        <w:tab/>
        <w:t>reset the counters N310 and N311.</w:t>
      </w:r>
    </w:p>
    <w:p w14:paraId="769AC268" w14:textId="77777777" w:rsidR="00722647" w:rsidRPr="00C25BC1" w:rsidRDefault="00722647" w:rsidP="00722647">
      <w:r w:rsidRPr="00C25BC1">
        <w:t>[TS 36.331, clause 5.3.5.3]</w:t>
      </w:r>
    </w:p>
    <w:p w14:paraId="2A210CFD" w14:textId="77777777" w:rsidR="00722647" w:rsidRPr="00C25BC1" w:rsidRDefault="00722647" w:rsidP="00722647">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50FC0D77" w14:textId="77777777" w:rsidR="00722647" w:rsidRPr="00C25BC1" w:rsidRDefault="00722647" w:rsidP="00722647">
      <w:pPr>
        <w:ind w:left="568" w:hanging="284"/>
      </w:pPr>
      <w:r w:rsidRPr="00C25BC1">
        <w:lastRenderedPageBreak/>
        <w:t>…</w:t>
      </w:r>
    </w:p>
    <w:p w14:paraId="709D79FA" w14:textId="77777777" w:rsidR="00722647" w:rsidRPr="00C25BC1" w:rsidRDefault="00722647" w:rsidP="00722647">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scg-Configuration</w:t>
      </w:r>
      <w:r w:rsidRPr="00C25BC1">
        <w:t>; or</w:t>
      </w:r>
    </w:p>
    <w:p w14:paraId="645D4D4D" w14:textId="77777777" w:rsidR="00722647" w:rsidRPr="00C25BC1" w:rsidRDefault="00722647" w:rsidP="00722647">
      <w:pPr>
        <w:pStyle w:val="B1"/>
      </w:pPr>
      <w:r w:rsidRPr="00C25BC1">
        <w:t>1&gt;</w:t>
      </w:r>
      <w:r w:rsidRPr="00C25BC1">
        <w:tab/>
        <w:t xml:space="preserve">if the current UE configuration includes one or more split DRBs configured with </w:t>
      </w:r>
      <w:r w:rsidRPr="00C25BC1">
        <w:rPr>
          <w:i/>
        </w:rPr>
        <w:t>pdcp-Config</w:t>
      </w:r>
      <w:r w:rsidRPr="00C25BC1">
        <w:t xml:space="preserve"> and the received </w:t>
      </w:r>
      <w:r w:rsidRPr="00C25BC1">
        <w:rPr>
          <w:i/>
        </w:rPr>
        <w:t>RRCConnectionReconfiguration</w:t>
      </w:r>
      <w:r w:rsidRPr="00C25BC1">
        <w:t xml:space="preserve"> includes </w:t>
      </w:r>
      <w:r w:rsidRPr="00C25BC1">
        <w:rPr>
          <w:i/>
        </w:rPr>
        <w:t>radioResourceConfigDedicated</w:t>
      </w:r>
      <w:r w:rsidRPr="00C25BC1">
        <w:t xml:space="preserve"> including </w:t>
      </w:r>
      <w:r w:rsidRPr="00C25BC1">
        <w:rPr>
          <w:i/>
        </w:rPr>
        <w:t>drb-ToAddModList</w:t>
      </w:r>
      <w:r w:rsidRPr="00C25BC1">
        <w:t>:</w:t>
      </w:r>
    </w:p>
    <w:p w14:paraId="6A6B68F3" w14:textId="77777777" w:rsidR="00722647" w:rsidRPr="00C25BC1" w:rsidRDefault="00722647" w:rsidP="00722647">
      <w:pPr>
        <w:pStyle w:val="B2"/>
      </w:pPr>
      <w:r w:rsidRPr="00C25BC1">
        <w:t>2&gt;</w:t>
      </w:r>
      <w:r w:rsidRPr="00C25BC1">
        <w:tab/>
        <w:t>perform SCG reconfiguration as specified in 5.3.10.10;</w:t>
      </w:r>
    </w:p>
    <w:p w14:paraId="35A61449" w14:textId="77777777" w:rsidR="00722647" w:rsidRPr="00C25BC1" w:rsidRDefault="00722647" w:rsidP="00722647">
      <w:pPr>
        <w:ind w:left="568" w:hanging="284"/>
      </w:pPr>
      <w:r w:rsidRPr="00C25BC1">
        <w:t>…</w:t>
      </w:r>
    </w:p>
    <w:p w14:paraId="3F64FE79" w14:textId="77777777" w:rsidR="00722647" w:rsidRPr="00C25BC1" w:rsidRDefault="00722647" w:rsidP="00722647">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20834C83" w14:textId="77777777" w:rsidR="00722647" w:rsidRPr="00C25BC1" w:rsidRDefault="00722647" w:rsidP="00722647">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681B0E49" w14:textId="77777777" w:rsidR="00722647" w:rsidRPr="00C25BC1" w:rsidRDefault="00722647" w:rsidP="00722647">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0FFF868" w14:textId="77777777" w:rsidR="00722647" w:rsidRPr="00C25BC1" w:rsidRDefault="00722647" w:rsidP="00722647">
      <w:pPr>
        <w:pStyle w:val="B2"/>
      </w:pPr>
      <w:r w:rsidRPr="00C25BC1">
        <w:t>2&gt;</w:t>
      </w:r>
      <w:r w:rsidRPr="00C25BC1">
        <w:tab/>
        <w:t>if the frequencies are configured for reduced measurement performance:</w:t>
      </w:r>
    </w:p>
    <w:p w14:paraId="26E9B195" w14:textId="77777777" w:rsidR="00722647" w:rsidRPr="00C25BC1" w:rsidRDefault="00722647" w:rsidP="00722647">
      <w:pPr>
        <w:pStyle w:val="B3"/>
      </w:pPr>
      <w:r w:rsidRPr="00C25BC1">
        <w:t>3&gt;</w:t>
      </w:r>
      <w:r w:rsidRPr="00C25BC1">
        <w:tab/>
        <w:t xml:space="preserve">include </w:t>
      </w:r>
      <w:r w:rsidRPr="00C25BC1">
        <w:rPr>
          <w:i/>
        </w:rPr>
        <w:t>numFreqEffectiveReduced</w:t>
      </w:r>
      <w:r w:rsidRPr="00C25BC1">
        <w:t>;</w:t>
      </w:r>
    </w:p>
    <w:p w14:paraId="6E4E6815" w14:textId="77777777" w:rsidR="00722647" w:rsidRPr="00C25BC1" w:rsidRDefault="00722647" w:rsidP="00722647">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0FBEE5B" w14:textId="77777777" w:rsidR="00722647" w:rsidRPr="00C25BC1" w:rsidRDefault="00722647" w:rsidP="00722647">
      <w:pPr>
        <w:pStyle w:val="B3"/>
      </w:pPr>
      <w:r w:rsidRPr="00C25BC1">
        <w:t>3&gt;</w:t>
      </w:r>
      <w:r w:rsidRPr="00C25BC1">
        <w:tab/>
        <w:t xml:space="preserve">include </w:t>
      </w:r>
      <w:r w:rsidRPr="00C25BC1">
        <w:rPr>
          <w:i/>
        </w:rPr>
        <w:t>scg-ConfigResponseNR</w:t>
      </w:r>
      <w:r w:rsidRPr="00C25BC1">
        <w:t xml:space="preserve"> in accordance with TS 38.331 [82], clause 5.3.5.3;</w:t>
      </w:r>
    </w:p>
    <w:p w14:paraId="6BF3F54B" w14:textId="77777777" w:rsidR="00722647" w:rsidRPr="00C25BC1" w:rsidRDefault="00722647" w:rsidP="00722647">
      <w:pPr>
        <w:pStyle w:val="B1"/>
      </w:pPr>
      <w:r w:rsidRPr="00C25BC1">
        <w:t>1&gt;</w:t>
      </w:r>
      <w:r w:rsidRPr="00C25BC1">
        <w:tab/>
        <w:t>if the UE is configured with NE-DC:</w:t>
      </w:r>
    </w:p>
    <w:p w14:paraId="09162F17" w14:textId="77777777" w:rsidR="00722647" w:rsidRPr="00C25BC1" w:rsidRDefault="00722647" w:rsidP="00722647">
      <w:pPr>
        <w:pStyle w:val="B2"/>
      </w:pPr>
      <w:r w:rsidRPr="00C25BC1">
        <w:t>2&gt;</w:t>
      </w:r>
      <w:r w:rsidRPr="00C25BC1">
        <w:tab/>
      </w:r>
      <w:r w:rsidRPr="00C25BC1">
        <w:rPr>
          <w:lang w:eastAsia="zh-CN"/>
        </w:rPr>
        <w:t xml:space="preserve">if the received </w:t>
      </w:r>
      <w:r w:rsidRPr="00C25BC1">
        <w:rPr>
          <w:i/>
        </w:rPr>
        <w:t>RRCConnectionReconfiguration</w:t>
      </w:r>
      <w:r w:rsidRPr="00C25BC1">
        <w:t xml:space="preserve"> message </w:t>
      </w:r>
      <w:r w:rsidRPr="00C25BC1">
        <w:rPr>
          <w:lang w:eastAsia="zh-CN"/>
        </w:rPr>
        <w:t xml:space="preserve">was included in an NR </w:t>
      </w:r>
      <w:r w:rsidRPr="00C25BC1">
        <w:rPr>
          <w:i/>
          <w:iCs/>
          <w:lang w:eastAsia="zh-CN"/>
        </w:rPr>
        <w:t>RRCResume</w:t>
      </w:r>
      <w:r w:rsidRPr="00C25BC1">
        <w:rPr>
          <w:lang w:eastAsia="zh-CN"/>
        </w:rPr>
        <w:t xml:space="preserve"> message:</w:t>
      </w:r>
    </w:p>
    <w:p w14:paraId="33194E1D" w14:textId="77777777" w:rsidR="00722647" w:rsidRPr="00C25BC1" w:rsidRDefault="00722647" w:rsidP="00722647">
      <w:pPr>
        <w:pStyle w:val="B3"/>
        <w:rPr>
          <w:lang w:eastAsia="zh-CN"/>
        </w:rPr>
      </w:pPr>
      <w:r w:rsidRPr="00C25BC1">
        <w:rPr>
          <w:lang w:eastAsia="zh-CN"/>
        </w:rPr>
        <w:t>3&gt;</w:t>
      </w:r>
      <w:r w:rsidRPr="00C25BC1">
        <w:rPr>
          <w:lang w:eastAsia="zh-CN"/>
        </w:rPr>
        <w:tab/>
        <w:t xml:space="preserve">transfer the </w:t>
      </w:r>
      <w:r w:rsidRPr="00C25BC1">
        <w:rPr>
          <w:i/>
          <w:lang w:eastAsia="zh-CN"/>
        </w:rPr>
        <w:t>RRCConnectionReconfigurationComplete</w:t>
      </w:r>
      <w:r w:rsidRPr="00C25BC1">
        <w:rPr>
          <w:lang w:eastAsia="zh-CN"/>
        </w:rPr>
        <w:t xml:space="preserve"> message via SRB1 embedded in NR RRC message </w:t>
      </w:r>
      <w:r w:rsidRPr="00C25BC1">
        <w:rPr>
          <w:i/>
          <w:lang w:eastAsia="zh-CN"/>
        </w:rPr>
        <w:t>RRCResumeComplete</w:t>
      </w:r>
      <w:r w:rsidRPr="00C25BC1">
        <w:rPr>
          <w:lang w:eastAsia="zh-CN"/>
        </w:rPr>
        <w:t xml:space="preserve"> as specified in TS 38.331 [82],</w:t>
      </w:r>
      <w:r w:rsidRPr="00C25BC1">
        <w:t xml:space="preserve"> clause 5.3.13.4</w:t>
      </w:r>
      <w:r w:rsidRPr="00C25BC1">
        <w:rPr>
          <w:lang w:eastAsia="zh-CN"/>
        </w:rPr>
        <w:t>;</w:t>
      </w:r>
    </w:p>
    <w:p w14:paraId="6CD67052" w14:textId="77777777" w:rsidR="00722647" w:rsidRPr="00C25BC1" w:rsidRDefault="00722647" w:rsidP="00722647">
      <w:pPr>
        <w:pStyle w:val="B2"/>
      </w:pPr>
      <w:r w:rsidRPr="00C25BC1">
        <w:t>2&gt;</w:t>
      </w:r>
      <w:r w:rsidRPr="00C25BC1">
        <w:tab/>
      </w:r>
      <w:r w:rsidRPr="00C25BC1">
        <w:rPr>
          <w:lang w:eastAsia="zh-CN"/>
        </w:rPr>
        <w:t>else:</w:t>
      </w:r>
    </w:p>
    <w:p w14:paraId="799FE60F" w14:textId="77777777" w:rsidR="00722647" w:rsidRPr="00C25BC1" w:rsidRDefault="00722647" w:rsidP="00722647">
      <w:pPr>
        <w:pStyle w:val="B3"/>
      </w:pPr>
      <w:r w:rsidRPr="00C25BC1">
        <w:t>3&gt;</w:t>
      </w:r>
      <w:r w:rsidRPr="00C25BC1">
        <w:tab/>
        <w:t xml:space="preserve">transfer the </w:t>
      </w:r>
      <w:r w:rsidRPr="00C25BC1">
        <w:rPr>
          <w:i/>
        </w:rPr>
        <w:t>RRCConnectionReconfigurationComplete</w:t>
      </w:r>
      <w:r w:rsidRPr="00C25BC1">
        <w:t xml:space="preserve"> message via SRB1 embedded in NR RRC message </w:t>
      </w:r>
      <w:r w:rsidRPr="00C25BC1">
        <w:rPr>
          <w:i/>
        </w:rPr>
        <w:t xml:space="preserve">RRCReconfigurationComplete </w:t>
      </w:r>
      <w:r w:rsidRPr="00C25BC1">
        <w:t>as specified in TS 38.331 [82]</w:t>
      </w:r>
      <w:r w:rsidRPr="00C25BC1">
        <w:rPr>
          <w:lang w:eastAsia="zh-CN"/>
        </w:rPr>
        <w:t>, clause 5.3.5.3</w:t>
      </w:r>
      <w:r w:rsidRPr="00C25BC1">
        <w:t>;</w:t>
      </w:r>
    </w:p>
    <w:p w14:paraId="0649B96D" w14:textId="77777777" w:rsidR="00722647" w:rsidRPr="00C25BC1" w:rsidRDefault="00722647" w:rsidP="00722647">
      <w:pPr>
        <w:pStyle w:val="B1"/>
      </w:pPr>
      <w:r w:rsidRPr="00C25BC1">
        <w:t>1&gt;</w:t>
      </w:r>
      <w:r w:rsidRPr="00C25BC1">
        <w:tab/>
        <w:t>else:</w:t>
      </w:r>
    </w:p>
    <w:p w14:paraId="555B3455" w14:textId="77777777" w:rsidR="00722647" w:rsidRPr="00C25BC1" w:rsidRDefault="00722647" w:rsidP="00722647">
      <w:pPr>
        <w:pStyle w:val="B2"/>
      </w:pPr>
      <w:r w:rsidRPr="00C25BC1">
        <w:t>2&gt;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26F38163" w14:textId="77777777" w:rsidR="00722647" w:rsidRPr="00C25BC1" w:rsidRDefault="00722647" w:rsidP="00722647">
      <w:r w:rsidRPr="00C25BC1">
        <w:t>[TS 36.331, clause 5.3.10.10]</w:t>
      </w:r>
    </w:p>
    <w:p w14:paraId="66B78B01" w14:textId="77777777" w:rsidR="00722647" w:rsidRPr="00C25BC1" w:rsidRDefault="00722647" w:rsidP="00722647">
      <w:r w:rsidRPr="00C25BC1">
        <w:t>The UE shall:</w:t>
      </w:r>
    </w:p>
    <w:p w14:paraId="2A5C8F9D" w14:textId="77777777" w:rsidR="00722647" w:rsidRPr="00C25BC1" w:rsidRDefault="00722647" w:rsidP="00722647">
      <w:pPr>
        <w:rPr>
          <w:lang w:eastAsia="zh-CN"/>
        </w:rPr>
      </w:pPr>
      <w:r w:rsidRPr="00C25BC1">
        <w:rPr>
          <w:lang w:eastAsia="zh-CN"/>
        </w:rPr>
        <w:t>…</w:t>
      </w:r>
    </w:p>
    <w:p w14:paraId="3BFE433E" w14:textId="77777777" w:rsidR="00722647" w:rsidRPr="00C25BC1" w:rsidRDefault="00722647" w:rsidP="00722647">
      <w:pPr>
        <w:pStyle w:val="B1"/>
      </w:pPr>
      <w:r w:rsidRPr="00C25BC1">
        <w:t>1&gt;</w:t>
      </w:r>
      <w:r w:rsidRPr="00C25BC1">
        <w:tab/>
        <w:t xml:space="preserve">if </w:t>
      </w:r>
      <w:r w:rsidRPr="00C25BC1">
        <w:rPr>
          <w:i/>
        </w:rPr>
        <w:t>scg-Configuration</w:t>
      </w:r>
      <w:r w:rsidRPr="00C25BC1">
        <w:t xml:space="preserve"> is received and is set to </w:t>
      </w:r>
      <w:r w:rsidRPr="00C25BC1">
        <w:rPr>
          <w:i/>
        </w:rPr>
        <w:t>release</w:t>
      </w:r>
      <w:r w:rsidRPr="00C25BC1">
        <w:t xml:space="preserve"> or includes the </w:t>
      </w:r>
      <w:r w:rsidRPr="00C25BC1">
        <w:rPr>
          <w:i/>
        </w:rPr>
        <w:t>mobilityControlInfoSCG</w:t>
      </w:r>
      <w:r w:rsidRPr="00C25BC1">
        <w:t xml:space="preserve"> (i.e. SCG release/ change):</w:t>
      </w:r>
    </w:p>
    <w:p w14:paraId="246666C2" w14:textId="77777777" w:rsidR="00722647" w:rsidRPr="00C25BC1" w:rsidRDefault="00722647" w:rsidP="00722647">
      <w:pPr>
        <w:pStyle w:val="B2"/>
      </w:pPr>
      <w:r w:rsidRPr="00C25BC1">
        <w:t>2&gt;</w:t>
      </w:r>
      <w:r w:rsidRPr="00C25BC1">
        <w:tab/>
        <w:t xml:space="preserve">if </w:t>
      </w:r>
      <w:r w:rsidRPr="00C25BC1">
        <w:rPr>
          <w:i/>
        </w:rPr>
        <w:t>mobilityControlInfo</w:t>
      </w:r>
      <w:r w:rsidRPr="00C25BC1">
        <w:t xml:space="preserve"> is not received (i.e. SCG release/ change without HO):</w:t>
      </w:r>
    </w:p>
    <w:p w14:paraId="0780F406" w14:textId="77777777" w:rsidR="00722647" w:rsidRPr="00C25BC1" w:rsidRDefault="00722647" w:rsidP="00722647">
      <w:pPr>
        <w:pStyle w:val="B3"/>
      </w:pPr>
      <w:r w:rsidRPr="00C25BC1">
        <w:t>3&gt;</w:t>
      </w:r>
      <w:r w:rsidRPr="00C25BC1">
        <w:tab/>
        <w:t>reset SCG MAC, if configured;</w:t>
      </w:r>
    </w:p>
    <w:p w14:paraId="791E51F5" w14:textId="77777777" w:rsidR="00722647" w:rsidRPr="00C25BC1" w:rsidRDefault="00722647" w:rsidP="00722647">
      <w:pPr>
        <w:pStyle w:val="B3"/>
      </w:pPr>
      <w:r w:rsidRPr="00C25BC1">
        <w:t>3&gt;</w:t>
      </w:r>
      <w:r w:rsidRPr="00C25BC1">
        <w:tab/>
        <w:t>if the UE is not configured with NE-DC:</w:t>
      </w:r>
    </w:p>
    <w:p w14:paraId="1B3B24A9" w14:textId="77777777" w:rsidR="00722647" w:rsidRPr="00C25BC1" w:rsidRDefault="00722647" w:rsidP="00722647">
      <w:pPr>
        <w:pStyle w:val="B4"/>
      </w:pPr>
      <w:r w:rsidRPr="00C25BC1">
        <w:t>4&gt;</w:t>
      </w:r>
      <w:r w:rsidRPr="00C25BC1">
        <w:tab/>
        <w:t xml:space="preserve">for each </w:t>
      </w:r>
      <w:r w:rsidRPr="00C25BC1">
        <w:rPr>
          <w:i/>
        </w:rPr>
        <w:t>drb-Identity</w:t>
      </w:r>
      <w:r w:rsidRPr="00C25BC1">
        <w:t xml:space="preserve"> value that is part of the current UE configuration:</w:t>
      </w:r>
    </w:p>
    <w:p w14:paraId="46FA163A"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SCG DRB:</w:t>
      </w:r>
    </w:p>
    <w:p w14:paraId="033376B5" w14:textId="77777777" w:rsidR="00722647" w:rsidRPr="00C25BC1" w:rsidRDefault="00722647" w:rsidP="00722647">
      <w:pPr>
        <w:pStyle w:val="B6"/>
      </w:pPr>
      <w:r w:rsidRPr="00C25BC1">
        <w:t>6&gt;</w:t>
      </w:r>
      <w:r w:rsidRPr="00C25BC1">
        <w:tab/>
        <w:t>re-establish the PDCP entity and the SCG RLC entity or entities;</w:t>
      </w:r>
    </w:p>
    <w:p w14:paraId="685DA3BE"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 split DRB:</w:t>
      </w:r>
    </w:p>
    <w:p w14:paraId="6B5F8D62" w14:textId="77777777" w:rsidR="00722647" w:rsidRPr="00C25BC1" w:rsidRDefault="00722647" w:rsidP="00722647">
      <w:pPr>
        <w:pStyle w:val="B6"/>
      </w:pPr>
      <w:r w:rsidRPr="00C25BC1">
        <w:t>6&gt;</w:t>
      </w:r>
      <w:r w:rsidRPr="00C25BC1">
        <w:tab/>
        <w:t>perform PDCP data recovery and re-establish the SCG RLC entity;</w:t>
      </w:r>
    </w:p>
    <w:p w14:paraId="4BBFE5E2"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MCG DRB; and</w:t>
      </w:r>
    </w:p>
    <w:p w14:paraId="1BE2DD8E" w14:textId="77777777" w:rsidR="00722647" w:rsidRPr="00C25BC1" w:rsidRDefault="00722647" w:rsidP="00722647">
      <w:pPr>
        <w:pStyle w:val="B5"/>
      </w:pPr>
      <w:r w:rsidRPr="00C25BC1">
        <w:lastRenderedPageBreak/>
        <w:t>5&gt;</w:t>
      </w:r>
      <w:r w:rsidRPr="00C25BC1">
        <w:tab/>
      </w:r>
      <w:r w:rsidRPr="00C25BC1">
        <w:rPr>
          <w:i/>
        </w:rPr>
        <w:t>drb-ToAddModListSCG</w:t>
      </w:r>
      <w:r w:rsidRPr="00C25BC1">
        <w:t xml:space="preserve"> is received and includes the </w:t>
      </w:r>
      <w:r w:rsidRPr="00C25BC1">
        <w:rPr>
          <w:i/>
        </w:rPr>
        <w:t>drb-Identity</w:t>
      </w:r>
      <w:r w:rsidRPr="00C25BC1">
        <w:t xml:space="preserve"> value, while for this entry </w:t>
      </w:r>
      <w:r w:rsidRPr="00C25BC1">
        <w:rPr>
          <w:i/>
        </w:rPr>
        <w:t>drb-Type</w:t>
      </w:r>
      <w:r w:rsidRPr="00C25BC1">
        <w:t xml:space="preserve"> is included and set to </w:t>
      </w:r>
      <w:r w:rsidRPr="00C25BC1">
        <w:rPr>
          <w:i/>
        </w:rPr>
        <w:t>scg</w:t>
      </w:r>
      <w:r w:rsidRPr="00C25BC1">
        <w:t xml:space="preserve"> (i.e. MCG to SCG):</w:t>
      </w:r>
    </w:p>
    <w:p w14:paraId="695A4AE1" w14:textId="77777777" w:rsidR="00722647" w:rsidRPr="00C25BC1" w:rsidRDefault="00722647" w:rsidP="00722647">
      <w:pPr>
        <w:pStyle w:val="B6"/>
      </w:pPr>
      <w:r w:rsidRPr="00C25BC1">
        <w:t>6&gt;</w:t>
      </w:r>
      <w:r w:rsidRPr="00C25BC1">
        <w:tab/>
        <w:t>re-establish the PDCP entity and the MCG RLC entity or entities;</w:t>
      </w:r>
    </w:p>
    <w:p w14:paraId="47F77FB7" w14:textId="77777777" w:rsidR="00722647" w:rsidRPr="00C25BC1" w:rsidRDefault="00722647" w:rsidP="00722647">
      <w:pPr>
        <w:pStyle w:val="B3"/>
      </w:pPr>
      <w:r w:rsidRPr="00C25BC1">
        <w:t>3&gt;</w:t>
      </w:r>
      <w:r w:rsidRPr="00C25BC1">
        <w:tab/>
        <w:t xml:space="preserve">configure lower layers to consider the </w:t>
      </w:r>
      <w:r w:rsidRPr="00C25BC1">
        <w:rPr>
          <w:lang w:eastAsia="zh-TW"/>
        </w:rPr>
        <w:t xml:space="preserve">SCG </w:t>
      </w:r>
      <w:r w:rsidRPr="00C25BC1">
        <w:t>SCell(s), except for the PSCell, to be in deactivated state;</w:t>
      </w:r>
    </w:p>
    <w:p w14:paraId="7CEB717C" w14:textId="77777777" w:rsidR="00722647" w:rsidRPr="00C25BC1" w:rsidRDefault="00722647" w:rsidP="00722647">
      <w:pPr>
        <w:pStyle w:val="B1"/>
      </w:pPr>
      <w:r w:rsidRPr="00C25BC1">
        <w:t>1&gt;</w:t>
      </w:r>
      <w:r w:rsidRPr="00C25BC1">
        <w:tab/>
        <w:t xml:space="preserve">if </w:t>
      </w:r>
      <w:r w:rsidRPr="00C25BC1">
        <w:rPr>
          <w:i/>
        </w:rPr>
        <w:t>scg-Configuration</w:t>
      </w:r>
      <w:r w:rsidRPr="00C25BC1">
        <w:rPr>
          <w:iCs/>
        </w:rPr>
        <w:t xml:space="preserve"> </w:t>
      </w:r>
      <w:r w:rsidRPr="00C25BC1">
        <w:t xml:space="preserve">is received and </w:t>
      </w:r>
      <w:r w:rsidRPr="00C25BC1">
        <w:rPr>
          <w:iCs/>
        </w:rPr>
        <w:t xml:space="preserve">is set to </w:t>
      </w:r>
      <w:r w:rsidRPr="00C25BC1">
        <w:rPr>
          <w:i/>
          <w:iCs/>
        </w:rPr>
        <w:t>release</w:t>
      </w:r>
      <w:r w:rsidRPr="00C25BC1">
        <w:rPr>
          <w:iCs/>
        </w:rPr>
        <w:t>:</w:t>
      </w:r>
    </w:p>
    <w:p w14:paraId="6F6D925D" w14:textId="77777777" w:rsidR="00722647" w:rsidRPr="00C25BC1" w:rsidRDefault="00722647" w:rsidP="00722647">
      <w:pPr>
        <w:pStyle w:val="B2"/>
      </w:pPr>
      <w:r w:rsidRPr="00C25BC1">
        <w:t>2&gt;</w:t>
      </w:r>
      <w:r w:rsidRPr="00C25BC1">
        <w:tab/>
        <w:t xml:space="preserve">release the entire SCG configuration, except for the DRB configuration (i.e. as configured by </w:t>
      </w:r>
      <w:r w:rsidRPr="00C25BC1">
        <w:rPr>
          <w:i/>
        </w:rPr>
        <w:t>drb-ToAddModListSCG</w:t>
      </w:r>
      <w:r w:rsidRPr="00C25BC1">
        <w:t>);</w:t>
      </w:r>
    </w:p>
    <w:p w14:paraId="5994DE6A" w14:textId="77777777" w:rsidR="00722647" w:rsidRPr="00C25BC1" w:rsidRDefault="00722647" w:rsidP="00722647">
      <w:pPr>
        <w:pStyle w:val="B2"/>
        <w:rPr>
          <w:rFonts w:eastAsia="SimSun"/>
          <w:lang w:eastAsia="zh-CN"/>
        </w:rPr>
      </w:pPr>
      <w:r w:rsidRPr="00C25BC1">
        <w:rPr>
          <w:rFonts w:eastAsia="SimSun"/>
          <w:lang w:eastAsia="zh-CN"/>
        </w:rPr>
        <w:t>2&gt;</w:t>
      </w:r>
      <w:r w:rsidRPr="00C25BC1">
        <w:rPr>
          <w:rFonts w:eastAsia="SimSun"/>
          <w:lang w:eastAsia="zh-CN"/>
        </w:rPr>
        <w:tab/>
        <w:t xml:space="preserve">if the current UE configuration includes one or more split or SCG DRBs and the received </w:t>
      </w:r>
      <w:r w:rsidRPr="00C25BC1">
        <w:rPr>
          <w:rFonts w:eastAsia="SimSun"/>
          <w:i/>
          <w:lang w:eastAsia="zh-CN"/>
        </w:rPr>
        <w:t>RRCConnectionReconfiguration</w:t>
      </w:r>
      <w:r w:rsidRPr="00C25BC1">
        <w:rPr>
          <w:rFonts w:eastAsia="SimSun"/>
          <w:lang w:eastAsia="zh-CN"/>
        </w:rPr>
        <w:t xml:space="preserve"> message includes </w:t>
      </w:r>
      <w:r w:rsidRPr="00C25BC1">
        <w:rPr>
          <w:rFonts w:eastAsia="SimSun"/>
          <w:i/>
          <w:lang w:eastAsia="zh-CN"/>
        </w:rPr>
        <w:t>radioResourceConfigDedicated</w:t>
      </w:r>
      <w:r w:rsidRPr="00C25BC1">
        <w:rPr>
          <w:rFonts w:eastAsia="SimSun"/>
          <w:lang w:eastAsia="zh-CN"/>
        </w:rPr>
        <w:t xml:space="preserve"> including </w:t>
      </w:r>
      <w:r w:rsidRPr="00C25BC1">
        <w:rPr>
          <w:rFonts w:eastAsia="SimSun"/>
          <w:i/>
          <w:lang w:eastAsia="zh-CN"/>
        </w:rPr>
        <w:t>drb-ToAddModList</w:t>
      </w:r>
      <w:r w:rsidRPr="00C25BC1">
        <w:rPr>
          <w:rFonts w:eastAsia="SimSun"/>
          <w:lang w:eastAsia="zh-CN"/>
        </w:rPr>
        <w:t>:</w:t>
      </w:r>
    </w:p>
    <w:p w14:paraId="3F256040" w14:textId="77777777" w:rsidR="00722647" w:rsidRPr="00C25BC1" w:rsidRDefault="00722647" w:rsidP="00722647">
      <w:pPr>
        <w:pStyle w:val="B3"/>
        <w:rPr>
          <w:rFonts w:eastAsia="Yu Mincho"/>
        </w:rPr>
      </w:pPr>
      <w:r w:rsidRPr="00C25BC1">
        <w:rPr>
          <w:rFonts w:eastAsia="SimSun"/>
          <w:lang w:eastAsia="zh-CN"/>
        </w:rPr>
        <w:t>3&gt;</w:t>
      </w:r>
      <w:r w:rsidRPr="00C25BC1">
        <w:rPr>
          <w:rFonts w:eastAsia="SimSun"/>
          <w:lang w:eastAsia="zh-CN"/>
        </w:rPr>
        <w:tab/>
        <w:t xml:space="preserve">reconfigure the SCG or split DRB by </w:t>
      </w:r>
      <w:r w:rsidRPr="00C25BC1">
        <w:rPr>
          <w:rFonts w:eastAsia="SimSun"/>
          <w:i/>
          <w:lang w:eastAsia="zh-CN"/>
        </w:rPr>
        <w:t>drb-ToAddModList</w:t>
      </w:r>
      <w:r w:rsidRPr="00C25BC1">
        <w:rPr>
          <w:rFonts w:eastAsia="SimSun"/>
          <w:lang w:eastAsia="zh-CN"/>
        </w:rPr>
        <w:t xml:space="preserve"> as specified in 5.3.10.12;</w:t>
      </w:r>
    </w:p>
    <w:p w14:paraId="17EA45A1" w14:textId="77777777" w:rsidR="00722647" w:rsidRPr="00C25BC1" w:rsidRDefault="00722647" w:rsidP="00722647">
      <w:pPr>
        <w:pStyle w:val="B2"/>
      </w:pPr>
      <w:r w:rsidRPr="00C25BC1">
        <w:t>2&gt;</w:t>
      </w:r>
      <w:r w:rsidRPr="00C25BC1">
        <w:tab/>
        <w:t>stop timer T313, if running;</w:t>
      </w:r>
    </w:p>
    <w:p w14:paraId="117DE4D1" w14:textId="77777777" w:rsidR="00722647" w:rsidRPr="00C25BC1" w:rsidRDefault="00722647" w:rsidP="00722647">
      <w:pPr>
        <w:pStyle w:val="B2"/>
      </w:pPr>
      <w:r w:rsidRPr="00C25BC1">
        <w:t>2&gt;</w:t>
      </w:r>
      <w:r w:rsidRPr="00C25BC1">
        <w:tab/>
        <w:t>stop timer T307, if running;</w:t>
      </w:r>
    </w:p>
    <w:p w14:paraId="25BFE9AA" w14:textId="77777777" w:rsidR="00722647" w:rsidRPr="00C25BC1" w:rsidRDefault="00722647" w:rsidP="00722647">
      <w:pPr>
        <w:pStyle w:val="B1"/>
      </w:pPr>
      <w:r w:rsidRPr="00C25BC1">
        <w:t>1&gt;</w:t>
      </w:r>
      <w:r w:rsidRPr="00C25BC1">
        <w:tab/>
        <w:t>else:</w:t>
      </w:r>
    </w:p>
    <w:p w14:paraId="4E73DA07" w14:textId="77777777" w:rsidR="00722647" w:rsidRPr="00C25BC1" w:rsidRDefault="00722647" w:rsidP="00722647">
      <w:pPr>
        <w:pStyle w:val="B2"/>
      </w:pPr>
      <w:r w:rsidRPr="00C25BC1">
        <w:t>2&gt;</w:t>
      </w:r>
      <w:r w:rsidRPr="00C25BC1">
        <w:tab/>
        <w:t xml:space="preserve">if </w:t>
      </w:r>
      <w:r w:rsidRPr="00C25BC1">
        <w:rPr>
          <w:i/>
        </w:rPr>
        <w:t>scg-ConfigPartMCG</w:t>
      </w:r>
      <w:r w:rsidRPr="00C25BC1">
        <w:t xml:space="preserve"> is received and includes the </w:t>
      </w:r>
      <w:r w:rsidRPr="00C25BC1">
        <w:rPr>
          <w:i/>
        </w:rPr>
        <w:t>scg-Counter</w:t>
      </w:r>
      <w:r w:rsidRPr="00C25BC1">
        <w:t>:</w:t>
      </w:r>
    </w:p>
    <w:p w14:paraId="4D800C05" w14:textId="77777777" w:rsidR="00722647" w:rsidRPr="00C25BC1" w:rsidRDefault="00722647" w:rsidP="00722647">
      <w:pPr>
        <w:pStyle w:val="B3"/>
      </w:pPr>
      <w:r w:rsidRPr="00C25BC1">
        <w:t>3&gt;</w:t>
      </w:r>
      <w:r w:rsidRPr="00C25BC1">
        <w:tab/>
        <w:t>update the S-K</w:t>
      </w:r>
      <w:r w:rsidRPr="00C25BC1">
        <w:rPr>
          <w:vertAlign w:val="subscript"/>
        </w:rPr>
        <w:t>eNB</w:t>
      </w:r>
      <w:r w:rsidRPr="00C25BC1">
        <w:t xml:space="preserve"> key based on the K</w:t>
      </w:r>
      <w:r w:rsidRPr="00C25BC1">
        <w:rPr>
          <w:vertAlign w:val="subscript"/>
        </w:rPr>
        <w:t>eNB</w:t>
      </w:r>
      <w:r w:rsidRPr="00C25BC1">
        <w:t xml:space="preserve"> key and using the received </w:t>
      </w:r>
      <w:r w:rsidRPr="00C25BC1">
        <w:rPr>
          <w:i/>
        </w:rPr>
        <w:t>scg-Counter</w:t>
      </w:r>
      <w:r w:rsidRPr="00C25BC1">
        <w:t xml:space="preserve"> value, as specified in TS 33.401 [32];</w:t>
      </w:r>
    </w:p>
    <w:p w14:paraId="4459EE9D" w14:textId="77777777" w:rsidR="00722647" w:rsidRPr="00C25BC1" w:rsidRDefault="00722647" w:rsidP="00722647">
      <w:pPr>
        <w:pStyle w:val="B3"/>
      </w:pPr>
      <w:r w:rsidRPr="00C25BC1">
        <w:t>3&gt;</w:t>
      </w:r>
      <w:r w:rsidRPr="00C25BC1">
        <w:tab/>
        <w:t xml:space="preserve">derive </w:t>
      </w:r>
      <w:r w:rsidRPr="00C25BC1">
        <w:rPr>
          <w:lang w:eastAsia="zh-CN"/>
        </w:rPr>
        <w:t xml:space="preserve">the </w:t>
      </w:r>
      <w:r w:rsidRPr="00C25BC1">
        <w:t>K</w:t>
      </w:r>
      <w:r w:rsidRPr="00C25BC1">
        <w:rPr>
          <w:vertAlign w:val="subscript"/>
        </w:rPr>
        <w:t>UPenc</w:t>
      </w:r>
      <w:r w:rsidRPr="00C25BC1">
        <w:rPr>
          <w:lang w:eastAsia="zh-CN"/>
        </w:rPr>
        <w:t xml:space="preserve"> key</w:t>
      </w:r>
      <w:r w:rsidRPr="00C25BC1">
        <w:t xml:space="preserve"> associated with the </w:t>
      </w:r>
      <w:r w:rsidRPr="00C25BC1">
        <w:rPr>
          <w:i/>
        </w:rPr>
        <w:t>cipheringAlgorithmSCG</w:t>
      </w:r>
      <w:r w:rsidRPr="00C25BC1">
        <w:t xml:space="preserve"> included in </w:t>
      </w:r>
      <w:r w:rsidRPr="00C25BC1">
        <w:rPr>
          <w:i/>
        </w:rPr>
        <w:t>mobilityControlInfoSCG</w:t>
      </w:r>
      <w:r w:rsidRPr="00C25BC1">
        <w:t xml:space="preserve"> within the received </w:t>
      </w:r>
      <w:r w:rsidRPr="00C25BC1">
        <w:rPr>
          <w:i/>
        </w:rPr>
        <w:t>scg-ConfigPartSCG</w:t>
      </w:r>
      <w:r w:rsidRPr="00C25BC1">
        <w:t>, as specified in TS 33.401 [32];</w:t>
      </w:r>
    </w:p>
    <w:p w14:paraId="4923CBDC" w14:textId="77777777" w:rsidR="00722647" w:rsidRPr="00C25BC1" w:rsidRDefault="00722647" w:rsidP="00722647">
      <w:pPr>
        <w:pStyle w:val="B3"/>
      </w:pPr>
      <w:r w:rsidRPr="00C25BC1">
        <w:t>3&gt;</w:t>
      </w:r>
      <w:r w:rsidRPr="00C25BC1">
        <w:tab/>
        <w:t>configure lower layers to apply the ciphering algorithm and the K</w:t>
      </w:r>
      <w:r w:rsidRPr="00C25BC1">
        <w:rPr>
          <w:vertAlign w:val="subscript"/>
        </w:rPr>
        <w:t>UPenc</w:t>
      </w:r>
      <w:r w:rsidRPr="00C25BC1">
        <w:rPr>
          <w:lang w:eastAsia="zh-CN"/>
        </w:rPr>
        <w:t xml:space="preserve"> key</w:t>
      </w:r>
      <w:r w:rsidRPr="00C25BC1">
        <w:t>;</w:t>
      </w:r>
    </w:p>
    <w:p w14:paraId="7D50940E"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radioResourceConfigDedicatedSCG</w:t>
      </w:r>
      <w:r w:rsidRPr="00C25BC1">
        <w:t>:</w:t>
      </w:r>
    </w:p>
    <w:p w14:paraId="174CD4D3" w14:textId="77777777" w:rsidR="00722647" w:rsidRPr="00C25BC1" w:rsidRDefault="00722647" w:rsidP="00722647">
      <w:pPr>
        <w:pStyle w:val="B3"/>
      </w:pPr>
      <w:r w:rsidRPr="00C25BC1">
        <w:t>3&gt;</w:t>
      </w:r>
      <w:r w:rsidRPr="00C25BC1">
        <w:tab/>
        <w:t>reconfigure the dedicated radio resource configuration for the SCG as specified in 5.3.10.11;</w:t>
      </w:r>
    </w:p>
    <w:p w14:paraId="798D6051" w14:textId="77777777" w:rsidR="00722647" w:rsidRPr="00C25BC1" w:rsidRDefault="00722647" w:rsidP="00722647">
      <w:pPr>
        <w:pStyle w:val="B2"/>
      </w:pPr>
      <w:r w:rsidRPr="00C25BC1">
        <w:t>2&gt;</w:t>
      </w:r>
      <w:r w:rsidRPr="00C25BC1">
        <w:tab/>
        <w:t xml:space="preserve">if the current UE configuration includes one or more split or SCG DRBs and the received </w:t>
      </w:r>
      <w:r w:rsidRPr="00C25BC1">
        <w:rPr>
          <w:i/>
        </w:rPr>
        <w:t>RRCConnectionReconfiguration</w:t>
      </w:r>
      <w:r w:rsidRPr="00C25BC1">
        <w:t xml:space="preserve"> message includes </w:t>
      </w:r>
      <w:r w:rsidRPr="00C25BC1">
        <w:rPr>
          <w:i/>
        </w:rPr>
        <w:t>radioResourceConfigDedicated</w:t>
      </w:r>
      <w:r w:rsidRPr="00C25BC1">
        <w:t xml:space="preserve"> including </w:t>
      </w:r>
      <w:r w:rsidRPr="00C25BC1">
        <w:rPr>
          <w:i/>
        </w:rPr>
        <w:t>drb-ToAddModList</w:t>
      </w:r>
      <w:r w:rsidRPr="00C25BC1">
        <w:t>:</w:t>
      </w:r>
    </w:p>
    <w:p w14:paraId="3FB4F012" w14:textId="77777777" w:rsidR="00722647" w:rsidRPr="00C25BC1" w:rsidRDefault="00722647" w:rsidP="00722647">
      <w:pPr>
        <w:pStyle w:val="B3"/>
      </w:pPr>
      <w:r w:rsidRPr="00C25BC1">
        <w:t>3&gt;</w:t>
      </w:r>
      <w:r w:rsidRPr="00C25BC1">
        <w:tab/>
        <w:t xml:space="preserve">reconfigure the SCG or split DRB by </w:t>
      </w:r>
      <w:r w:rsidRPr="00C25BC1">
        <w:rPr>
          <w:i/>
        </w:rPr>
        <w:t>drb-ToAddModList</w:t>
      </w:r>
      <w:r w:rsidRPr="00C25BC1">
        <w:t xml:space="preserve"> as specified in 5.3.10.12;</w:t>
      </w:r>
    </w:p>
    <w:p w14:paraId="1B6ACB11"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w:t>
      </w:r>
      <w:r w:rsidRPr="00C25BC1">
        <w:rPr>
          <w:i/>
        </w:rPr>
        <w:t>measConfigSN</w:t>
      </w:r>
      <w:r w:rsidRPr="00C25BC1">
        <w:t>:</w:t>
      </w:r>
    </w:p>
    <w:p w14:paraId="6AFD0D8F" w14:textId="77777777" w:rsidR="00722647" w:rsidRPr="00C25BC1" w:rsidRDefault="00722647" w:rsidP="00722647">
      <w:pPr>
        <w:pStyle w:val="B3"/>
      </w:pPr>
      <w:r w:rsidRPr="00C25BC1">
        <w:t>3&gt;</w:t>
      </w:r>
      <w:r w:rsidRPr="00C25BC1">
        <w:tab/>
        <w:t xml:space="preserve">for </w:t>
      </w:r>
      <w:r w:rsidRPr="00C25BC1">
        <w:rPr>
          <w:i/>
        </w:rPr>
        <w:t xml:space="preserve">measConfigSN </w:t>
      </w:r>
      <w:r w:rsidRPr="00C25BC1">
        <w:t xml:space="preserve">perform the actions as specified in 5.5.2 for </w:t>
      </w:r>
      <w:r w:rsidRPr="00C25BC1">
        <w:rPr>
          <w:i/>
        </w:rPr>
        <w:t>measConfig</w:t>
      </w:r>
      <w:r w:rsidRPr="00C25BC1">
        <w:t xml:space="preserve"> unless explicitly stated otherwise;</w:t>
      </w:r>
    </w:p>
    <w:p w14:paraId="08FE249C"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sCellToReleaseListSCG</w:t>
      </w:r>
      <w:r w:rsidRPr="00C25BC1">
        <w:t>:</w:t>
      </w:r>
    </w:p>
    <w:p w14:paraId="18CF1951" w14:textId="77777777" w:rsidR="00722647" w:rsidRPr="00C25BC1" w:rsidRDefault="00722647" w:rsidP="00722647">
      <w:pPr>
        <w:pStyle w:val="B3"/>
      </w:pPr>
      <w:r w:rsidRPr="00C25BC1">
        <w:t>3&gt;</w:t>
      </w:r>
      <w:r w:rsidRPr="00C25BC1">
        <w:tab/>
        <w:t>perform SCell release for the SCG as specified in 5.3.10.3a;</w:t>
      </w:r>
    </w:p>
    <w:p w14:paraId="5C0AE515"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pSCellToAddMod</w:t>
      </w:r>
      <w:r w:rsidRPr="00C25BC1">
        <w:t>:</w:t>
      </w:r>
    </w:p>
    <w:p w14:paraId="29033A5C" w14:textId="77777777" w:rsidR="00722647" w:rsidRPr="00C25BC1" w:rsidRDefault="00722647" w:rsidP="00722647">
      <w:pPr>
        <w:pStyle w:val="B3"/>
      </w:pPr>
      <w:r w:rsidRPr="00C25BC1">
        <w:t>3&gt;</w:t>
      </w:r>
      <w:r w:rsidRPr="00C25BC1">
        <w:tab/>
        <w:t>perform PSCell addition or modification as specified in 5.3.10.3c;</w:t>
      </w:r>
    </w:p>
    <w:p w14:paraId="7BE2AC31" w14:textId="77777777" w:rsidR="00722647" w:rsidRPr="00C25BC1" w:rsidRDefault="00722647" w:rsidP="00722647">
      <w:pPr>
        <w:pStyle w:val="NO"/>
      </w:pPr>
      <w:r w:rsidRPr="00C25BC1">
        <w:t>NOTE 0:</w:t>
      </w:r>
      <w:r w:rsidRPr="00C25BC1">
        <w:tab/>
        <w:t>This procedure is also used to release the PSCell e.g. PSCell change, SI change for the PSCell.</w:t>
      </w:r>
    </w:p>
    <w:p w14:paraId="41F4CCA9"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sCellToAddModListSCG</w:t>
      </w:r>
      <w:r w:rsidRPr="00C25BC1">
        <w:t>:</w:t>
      </w:r>
    </w:p>
    <w:p w14:paraId="675C48C8" w14:textId="77777777" w:rsidR="00722647" w:rsidRPr="00C25BC1" w:rsidRDefault="00722647" w:rsidP="00722647">
      <w:pPr>
        <w:pStyle w:val="B3"/>
      </w:pPr>
      <w:r w:rsidRPr="00C25BC1">
        <w:t>3&gt;</w:t>
      </w:r>
      <w:r w:rsidRPr="00C25BC1">
        <w:tab/>
        <w:t>perform SCell addition or modification as specified in 5.3.10.3b;</w:t>
      </w:r>
    </w:p>
    <w:p w14:paraId="5A61153E" w14:textId="77777777" w:rsidR="00722647" w:rsidRPr="00C25BC1" w:rsidRDefault="00722647" w:rsidP="00722647">
      <w:pPr>
        <w:pStyle w:val="B2"/>
        <w:rPr>
          <w:lang w:eastAsia="zh-TW"/>
        </w:rPr>
      </w:pPr>
      <w:r w:rsidRPr="00C25BC1">
        <w:rPr>
          <w:lang w:eastAsia="zh-TW"/>
        </w:rPr>
        <w:t>2&gt;</w:t>
      </w:r>
      <w:r w:rsidRPr="00C25BC1">
        <w:rPr>
          <w:lang w:eastAsia="zh-TW"/>
        </w:rPr>
        <w:tab/>
      </w:r>
      <w:r w:rsidRPr="00C25BC1">
        <w:t>configure lower layers in accordance with mobilityControlInfoSCG, if received</w:t>
      </w:r>
      <w:r w:rsidRPr="00C25BC1">
        <w:rPr>
          <w:lang w:eastAsia="zh-TW"/>
        </w:rPr>
        <w:t>;</w:t>
      </w:r>
    </w:p>
    <w:p w14:paraId="5978DDA3" w14:textId="77777777" w:rsidR="00722647" w:rsidRPr="00C25BC1" w:rsidRDefault="00722647" w:rsidP="00722647">
      <w:pPr>
        <w:pStyle w:val="B2"/>
      </w:pPr>
      <w:r w:rsidRPr="00C25BC1">
        <w:t>2&gt;</w:t>
      </w:r>
      <w:r w:rsidRPr="00C25BC1">
        <w:tab/>
        <w:t xml:space="preserve">if </w:t>
      </w:r>
      <w:r w:rsidRPr="00C25BC1">
        <w:rPr>
          <w:i/>
        </w:rPr>
        <w:t>rach-SkipSCG</w:t>
      </w:r>
      <w:r w:rsidRPr="00C25BC1">
        <w:t xml:space="preserve"> is configured:</w:t>
      </w:r>
    </w:p>
    <w:p w14:paraId="0CDBA88F" w14:textId="77777777" w:rsidR="00722647" w:rsidRPr="00C25BC1" w:rsidRDefault="00722647" w:rsidP="00722647">
      <w:pPr>
        <w:pStyle w:val="B3"/>
      </w:pPr>
      <w:r w:rsidRPr="00C25BC1">
        <w:lastRenderedPageBreak/>
        <w:t>3&gt;</w:t>
      </w:r>
      <w:r w:rsidRPr="00C25BC1">
        <w:tab/>
        <w:t xml:space="preserve">configure lower layers to apply the </w:t>
      </w:r>
      <w:r w:rsidRPr="00C25BC1">
        <w:rPr>
          <w:i/>
        </w:rPr>
        <w:t>rach-SkipSCG</w:t>
      </w:r>
      <w:r w:rsidRPr="00C25BC1">
        <w:t xml:space="preserve"> for the target SCG, as specified in TS 36.213 [23] and TS 36.321 [6];</w:t>
      </w:r>
    </w:p>
    <w:p w14:paraId="61DE3077"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mobilityControlInfoSCG</w:t>
      </w:r>
      <w:r w:rsidRPr="00C25BC1">
        <w:t xml:space="preserve"> (i.e. SCG change):</w:t>
      </w:r>
    </w:p>
    <w:p w14:paraId="23F6401D" w14:textId="77777777" w:rsidR="00722647" w:rsidRPr="00C25BC1" w:rsidRDefault="00722647" w:rsidP="00722647">
      <w:pPr>
        <w:pStyle w:val="B3"/>
      </w:pPr>
      <w:r w:rsidRPr="00C25BC1">
        <w:t>3&gt;</w:t>
      </w:r>
      <w:r w:rsidRPr="00C25BC1">
        <w:tab/>
        <w:t>resume all SCG DRBs and resume SCG transmission for split DRBs, if suspended;</w:t>
      </w:r>
    </w:p>
    <w:p w14:paraId="39066E2E" w14:textId="77777777" w:rsidR="00722647" w:rsidRPr="00C25BC1" w:rsidRDefault="00722647" w:rsidP="00722647">
      <w:pPr>
        <w:pStyle w:val="B3"/>
      </w:pPr>
      <w:r w:rsidRPr="00C25BC1">
        <w:t>3&gt;</w:t>
      </w:r>
      <w:r w:rsidRPr="00C25BC1">
        <w:tab/>
        <w:t>stop timer T313, if running;</w:t>
      </w:r>
    </w:p>
    <w:p w14:paraId="46BDA5CA" w14:textId="77777777" w:rsidR="00722647" w:rsidRPr="00C25BC1" w:rsidRDefault="00722647" w:rsidP="00722647">
      <w:pPr>
        <w:pStyle w:val="B3"/>
      </w:pPr>
      <w:r w:rsidRPr="00C25BC1">
        <w:t>3&gt;</w:t>
      </w:r>
      <w:r w:rsidRPr="00C25BC1">
        <w:tab/>
        <w:t xml:space="preserve">start timer T307 with the timer value set to </w:t>
      </w:r>
      <w:r w:rsidRPr="00C25BC1">
        <w:rPr>
          <w:i/>
          <w:iCs/>
        </w:rPr>
        <w:t>t307,</w:t>
      </w:r>
      <w:r w:rsidRPr="00C25BC1">
        <w:t xml:space="preserve"> as included in the </w:t>
      </w:r>
      <w:r w:rsidRPr="00C25BC1">
        <w:rPr>
          <w:i/>
        </w:rPr>
        <w:t>mobilityControlInfoSCG</w:t>
      </w:r>
      <w:r w:rsidRPr="00C25BC1">
        <w:t xml:space="preserve">, if </w:t>
      </w:r>
      <w:r w:rsidRPr="00C25BC1">
        <w:rPr>
          <w:i/>
        </w:rPr>
        <w:t>makeBeforeBreakSCG</w:t>
      </w:r>
      <w:r w:rsidRPr="00C25BC1">
        <w:t xml:space="preserve"> is not configured;</w:t>
      </w:r>
    </w:p>
    <w:p w14:paraId="748E105E" w14:textId="77777777" w:rsidR="00722647" w:rsidRPr="00C25BC1" w:rsidRDefault="00722647" w:rsidP="00722647">
      <w:pPr>
        <w:pStyle w:val="B3"/>
      </w:pPr>
      <w:r w:rsidRPr="00C25BC1">
        <w:t>3&gt;</w:t>
      </w:r>
      <w:r w:rsidRPr="00C25BC1">
        <w:tab/>
        <w:t>start synchronising to the DL of the target PSCell;</w:t>
      </w:r>
    </w:p>
    <w:p w14:paraId="0916EC20" w14:textId="77777777" w:rsidR="00722647" w:rsidRPr="00C25BC1" w:rsidRDefault="00722647" w:rsidP="00722647">
      <w:pPr>
        <w:pStyle w:val="B3"/>
      </w:pPr>
      <w:r w:rsidRPr="00C25BC1">
        <w:t>3&gt;</w:t>
      </w:r>
      <w:r w:rsidRPr="00C25BC1">
        <w:tab/>
        <w:t xml:space="preserve">initiate the random access procedure on the PSCell, as specified in TS 36.321 [6], if </w:t>
      </w:r>
      <w:r w:rsidRPr="00C25BC1">
        <w:rPr>
          <w:i/>
        </w:rPr>
        <w:t>rach-SkipSCG</w:t>
      </w:r>
      <w:r w:rsidRPr="00C25BC1">
        <w:t xml:space="preserve"> is not configured:</w:t>
      </w:r>
    </w:p>
    <w:p w14:paraId="4F6D3269" w14:textId="77777777" w:rsidR="00722647" w:rsidRPr="00C25BC1" w:rsidRDefault="00722647" w:rsidP="00722647">
      <w:pPr>
        <w:pStyle w:val="NO"/>
      </w:pPr>
      <w:r w:rsidRPr="00C25BC1">
        <w:t>NOTE 1:</w:t>
      </w:r>
      <w:r w:rsidRPr="00C25BC1">
        <w:tab/>
        <w:t xml:space="preserve">The UE is not required to determine the SFN of the target PSCell by acquiring system information from that cell </w:t>
      </w:r>
      <w:r w:rsidRPr="00C25BC1">
        <w:rPr>
          <w:lang w:eastAsia="ko-KR"/>
        </w:rPr>
        <w:t xml:space="preserve">before performing RACH access in the target </w:t>
      </w:r>
      <w:r w:rsidRPr="00C25BC1">
        <w:t>PSC</w:t>
      </w:r>
      <w:r w:rsidRPr="00C25BC1">
        <w:rPr>
          <w:lang w:eastAsia="ko-KR"/>
        </w:rPr>
        <w:t>ell</w:t>
      </w:r>
      <w:r w:rsidRPr="00C25BC1">
        <w:t>.</w:t>
      </w:r>
    </w:p>
    <w:p w14:paraId="2B33B51F" w14:textId="77777777" w:rsidR="00722647" w:rsidRPr="00C25BC1" w:rsidRDefault="00722647" w:rsidP="00722647">
      <w:pPr>
        <w:pStyle w:val="B3"/>
      </w:pPr>
      <w:r w:rsidRPr="00C25BC1">
        <w:t>3&gt;</w:t>
      </w:r>
      <w:r w:rsidRPr="00C25BC1">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C25BC1">
        <w:rPr>
          <w:i/>
        </w:rPr>
        <w:t>rach-skipSCG</w:t>
      </w:r>
      <w:r w:rsidRPr="00C25BC1">
        <w:t xml:space="preserve"> is configured:</w:t>
      </w:r>
    </w:p>
    <w:p w14:paraId="79B82AF8" w14:textId="77777777" w:rsidR="00722647" w:rsidRPr="00C25BC1" w:rsidRDefault="00722647" w:rsidP="00722647">
      <w:pPr>
        <w:pStyle w:val="B4"/>
      </w:pPr>
      <w:r w:rsidRPr="00C25BC1">
        <w:t>4&gt;</w:t>
      </w:r>
      <w:r w:rsidRPr="00C25BC1">
        <w:tab/>
        <w:t>stop timer T307;</w:t>
      </w:r>
    </w:p>
    <w:p w14:paraId="29555B97" w14:textId="77777777" w:rsidR="00722647" w:rsidRPr="00C25BC1" w:rsidRDefault="00722647" w:rsidP="00722647">
      <w:pPr>
        <w:pStyle w:val="B4"/>
      </w:pPr>
      <w:r w:rsidRPr="00C25BC1">
        <w:t>4&gt;</w:t>
      </w:r>
      <w:r w:rsidRPr="00C25BC1">
        <w:tab/>
        <w:t xml:space="preserve">release </w:t>
      </w:r>
      <w:r w:rsidRPr="00C25BC1">
        <w:rPr>
          <w:i/>
        </w:rPr>
        <w:t>rach-SkipSCG</w:t>
      </w:r>
      <w:r w:rsidRPr="00C25BC1">
        <w:t>;</w:t>
      </w:r>
    </w:p>
    <w:p w14:paraId="4AA76E1F" w14:textId="77777777" w:rsidR="00722647" w:rsidRPr="00C25BC1" w:rsidRDefault="00722647" w:rsidP="00722647">
      <w:pPr>
        <w:pStyle w:val="B4"/>
        <w:rPr>
          <w:rFonts w:eastAsia="SimSun"/>
          <w:lang w:eastAsia="zh-CN"/>
        </w:rPr>
      </w:pPr>
      <w:r w:rsidRPr="00C25BC1">
        <w:t>4&gt;</w:t>
      </w:r>
      <w:r w:rsidRPr="00C25BC1">
        <w:tab/>
        <w:t>apply the parts of the CQI reporting configuration, the scheduling request configuration and the sounding RS configuration that do not require the UE to know the SFN of the target PSCell, if any;</w:t>
      </w:r>
    </w:p>
    <w:p w14:paraId="143872EE" w14:textId="77777777" w:rsidR="00722647" w:rsidRPr="00C25BC1" w:rsidRDefault="00722647" w:rsidP="00722647">
      <w:pPr>
        <w:pStyle w:val="B4"/>
        <w:rPr>
          <w:rFonts w:eastAsia="Yu Mincho"/>
        </w:rPr>
      </w:pPr>
      <w:r w:rsidRPr="00C25BC1">
        <w:t>4&gt;</w:t>
      </w:r>
      <w:r w:rsidRPr="00C25BC1">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549DDBDE" w14:textId="77777777" w:rsidR="00722647" w:rsidRPr="00C25BC1" w:rsidRDefault="00722647" w:rsidP="00722647">
      <w:pPr>
        <w:pStyle w:val="NO"/>
      </w:pPr>
      <w:r w:rsidRPr="00C25BC1">
        <w:t>NOTE 2:</w:t>
      </w:r>
      <w:r w:rsidRPr="00C25BC1">
        <w:tab/>
        <w:t>Whenever the UE shall setup or reconfigure a configuration in accordance with a field that is received it applies the new configuration, except for the cases addressed by the above statements.</w:t>
      </w:r>
    </w:p>
    <w:p w14:paraId="4708B175" w14:textId="77777777" w:rsidR="00722647" w:rsidRPr="00C25BC1" w:rsidRDefault="00722647" w:rsidP="00722647">
      <w:pPr>
        <w:pStyle w:val="H6"/>
        <w:rPr>
          <w:lang w:eastAsia="sv-SE"/>
        </w:rPr>
      </w:pPr>
      <w:r w:rsidRPr="00C25BC1">
        <w:t>8.2.2.5.3</w:t>
      </w:r>
      <w:r w:rsidRPr="00C25BC1">
        <w:rPr>
          <w:lang w:eastAsia="sv-SE"/>
        </w:rPr>
        <w:t>.3</w:t>
      </w:r>
      <w:r w:rsidRPr="00C25BC1">
        <w:rPr>
          <w:lang w:eastAsia="sv-SE"/>
        </w:rPr>
        <w:tab/>
        <w:t>Test description</w:t>
      </w:r>
    </w:p>
    <w:p w14:paraId="338CBF3B" w14:textId="77777777" w:rsidR="00722647" w:rsidRPr="00C25BC1" w:rsidRDefault="00722647" w:rsidP="00722647">
      <w:pPr>
        <w:pStyle w:val="H6"/>
        <w:rPr>
          <w:lang w:eastAsia="sv-SE"/>
        </w:rPr>
      </w:pPr>
      <w:r w:rsidRPr="00C25BC1">
        <w:t>8.2.2.5.3</w:t>
      </w:r>
      <w:r w:rsidRPr="00C25BC1">
        <w:rPr>
          <w:lang w:eastAsia="sv-SE"/>
        </w:rPr>
        <w:t>.3.1</w:t>
      </w:r>
      <w:r w:rsidRPr="00C25BC1">
        <w:rPr>
          <w:lang w:eastAsia="sv-SE"/>
        </w:rPr>
        <w:tab/>
        <w:t>Pre-test conditions</w:t>
      </w:r>
    </w:p>
    <w:p w14:paraId="3990F939" w14:textId="77777777" w:rsidR="00722647" w:rsidRPr="00C25BC1" w:rsidRDefault="00722647" w:rsidP="00722647">
      <w:pPr>
        <w:pStyle w:val="H6"/>
        <w:rPr>
          <w:lang w:eastAsia="sv-SE"/>
        </w:rPr>
      </w:pPr>
      <w:r w:rsidRPr="00C25BC1">
        <w:rPr>
          <w:lang w:eastAsia="sv-SE"/>
        </w:rPr>
        <w:t>System Simulator:</w:t>
      </w:r>
    </w:p>
    <w:p w14:paraId="09B5E1CB" w14:textId="77777777" w:rsidR="00722647" w:rsidRPr="00C25BC1" w:rsidRDefault="00722647" w:rsidP="00722647">
      <w:pPr>
        <w:pStyle w:val="B1"/>
        <w:rPr>
          <w:lang w:eastAsia="sv-SE"/>
        </w:rPr>
      </w:pPr>
      <w:r w:rsidRPr="00C25BC1">
        <w:rPr>
          <w:lang w:eastAsia="sv-SE"/>
        </w:rPr>
        <w:t>-</w:t>
      </w:r>
      <w:r w:rsidRPr="00C25BC1">
        <w:tab/>
      </w:r>
      <w:r w:rsidRPr="00C25BC1">
        <w:rPr>
          <w:lang w:eastAsia="sv-SE"/>
        </w:rPr>
        <w:t>NR Cell 1 is the PCell and EUTRA Cell 1 is the PS Cell.</w:t>
      </w:r>
    </w:p>
    <w:p w14:paraId="21A3D34F" w14:textId="77777777" w:rsidR="00722647" w:rsidRPr="00C25BC1" w:rsidRDefault="00722647" w:rsidP="00722647">
      <w:pPr>
        <w:pStyle w:val="H6"/>
        <w:rPr>
          <w:lang w:eastAsia="sv-SE"/>
        </w:rPr>
      </w:pPr>
      <w:r w:rsidRPr="00C25BC1">
        <w:rPr>
          <w:lang w:eastAsia="sv-SE"/>
        </w:rPr>
        <w:t>UE:</w:t>
      </w:r>
    </w:p>
    <w:p w14:paraId="24EE37C5" w14:textId="77777777" w:rsidR="00722647" w:rsidRPr="00C25BC1" w:rsidRDefault="00722647" w:rsidP="00722647">
      <w:pPr>
        <w:pStyle w:val="B1"/>
        <w:rPr>
          <w:lang w:eastAsia="sv-SE"/>
        </w:rPr>
      </w:pPr>
      <w:r w:rsidRPr="00C25BC1">
        <w:rPr>
          <w:lang w:eastAsia="sv-SE"/>
        </w:rPr>
        <w:t>-</w:t>
      </w:r>
      <w:r w:rsidRPr="00C25BC1">
        <w:rPr>
          <w:lang w:eastAsia="sv-SE"/>
        </w:rPr>
        <w:tab/>
        <w:t>None</w:t>
      </w:r>
    </w:p>
    <w:p w14:paraId="61DE51A3" w14:textId="77777777" w:rsidR="00722647" w:rsidRPr="00C25BC1" w:rsidRDefault="00722647" w:rsidP="00722647">
      <w:pPr>
        <w:pStyle w:val="H6"/>
        <w:rPr>
          <w:lang w:eastAsia="sv-SE"/>
        </w:rPr>
      </w:pPr>
      <w:r w:rsidRPr="00C25BC1">
        <w:rPr>
          <w:lang w:eastAsia="sv-SE"/>
        </w:rPr>
        <w:t>Preamble:</w:t>
      </w:r>
    </w:p>
    <w:p w14:paraId="28EEC896" w14:textId="77777777" w:rsidR="00722647" w:rsidRPr="00C25BC1" w:rsidRDefault="00722647" w:rsidP="00722647">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6B91EB52" w14:textId="77777777" w:rsidR="00722647" w:rsidRPr="00C25BC1" w:rsidRDefault="00722647" w:rsidP="00722647">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57FD97E8" w14:textId="77777777" w:rsidR="00722647" w:rsidRPr="00C25BC1" w:rsidRDefault="00722647" w:rsidP="00722647">
      <w:pPr>
        <w:pStyle w:val="H6"/>
        <w:rPr>
          <w:lang w:eastAsia="sv-SE"/>
        </w:rPr>
      </w:pPr>
      <w:r w:rsidRPr="00C25BC1">
        <w:lastRenderedPageBreak/>
        <w:t>8.2.2.5.3</w:t>
      </w:r>
      <w:r w:rsidRPr="00C25BC1">
        <w:rPr>
          <w:lang w:eastAsia="sv-SE"/>
        </w:rPr>
        <w:t>.3.2</w:t>
      </w:r>
      <w:r w:rsidRPr="00C25BC1">
        <w:rPr>
          <w:lang w:eastAsia="sv-SE"/>
        </w:rPr>
        <w:tab/>
        <w:t>Test procedure sequence</w:t>
      </w:r>
    </w:p>
    <w:p w14:paraId="6CC9D760" w14:textId="77777777" w:rsidR="008F1CB8" w:rsidRPr="00C25BC1" w:rsidRDefault="008F1CB8" w:rsidP="008F1CB8">
      <w:pPr>
        <w:pStyle w:val="TH"/>
      </w:pPr>
      <w:r w:rsidRPr="00C25BC1">
        <w:t>Table 8.2.2.5.3</w:t>
      </w:r>
      <w:r w:rsidRPr="00C25BC1">
        <w:rPr>
          <w:lang w:eastAsia="sv-SE"/>
        </w:rPr>
        <w:t>.3.2</w:t>
      </w:r>
      <w:r w:rsidRPr="00C25BC1">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1CB8" w:rsidRPr="00C25BC1" w14:paraId="62510D3F" w14:textId="77777777" w:rsidTr="00C47FAB">
        <w:tc>
          <w:tcPr>
            <w:tcW w:w="649" w:type="dxa"/>
            <w:tcBorders>
              <w:top w:val="single" w:sz="4" w:space="0" w:color="auto"/>
              <w:left w:val="single" w:sz="4" w:space="0" w:color="auto"/>
              <w:bottom w:val="nil"/>
              <w:right w:val="single" w:sz="4" w:space="0" w:color="auto"/>
            </w:tcBorders>
            <w:hideMark/>
          </w:tcPr>
          <w:p w14:paraId="16585F5C" w14:textId="77777777" w:rsidR="008F1CB8" w:rsidRPr="00C25BC1" w:rsidRDefault="008F1CB8" w:rsidP="00C47FAB">
            <w:pPr>
              <w:pStyle w:val="TAH"/>
            </w:pPr>
            <w:r w:rsidRPr="00C25BC1">
              <w:t>St</w:t>
            </w:r>
          </w:p>
        </w:tc>
        <w:tc>
          <w:tcPr>
            <w:tcW w:w="3970" w:type="dxa"/>
            <w:tcBorders>
              <w:top w:val="single" w:sz="4" w:space="0" w:color="auto"/>
              <w:left w:val="single" w:sz="4" w:space="0" w:color="auto"/>
              <w:bottom w:val="nil"/>
              <w:right w:val="single" w:sz="4" w:space="0" w:color="auto"/>
            </w:tcBorders>
            <w:hideMark/>
          </w:tcPr>
          <w:p w14:paraId="574F0C09" w14:textId="77777777" w:rsidR="008F1CB8" w:rsidRPr="00C25BC1" w:rsidRDefault="008F1CB8" w:rsidP="00C47FAB">
            <w:pPr>
              <w:pStyle w:val="TAH"/>
            </w:pPr>
            <w:r w:rsidRPr="00C25BC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8D9747" w14:textId="77777777" w:rsidR="008F1CB8" w:rsidRPr="00C25BC1" w:rsidRDefault="008F1CB8"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68F148BF" w14:textId="77777777" w:rsidR="008F1CB8" w:rsidRPr="00C25BC1" w:rsidRDefault="008F1CB8"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0B80ABF2" w14:textId="77777777" w:rsidR="008F1CB8" w:rsidRPr="00C25BC1" w:rsidRDefault="008F1CB8" w:rsidP="00C47FAB">
            <w:pPr>
              <w:pStyle w:val="TAH"/>
            </w:pPr>
            <w:r w:rsidRPr="00C25BC1">
              <w:t>Verdict</w:t>
            </w:r>
          </w:p>
        </w:tc>
      </w:tr>
      <w:tr w:rsidR="008F1CB8" w:rsidRPr="00C25BC1" w14:paraId="4716BF17" w14:textId="77777777" w:rsidTr="00C47FAB">
        <w:tc>
          <w:tcPr>
            <w:tcW w:w="649" w:type="dxa"/>
            <w:tcBorders>
              <w:top w:val="nil"/>
              <w:left w:val="single" w:sz="4" w:space="0" w:color="auto"/>
              <w:bottom w:val="single" w:sz="4" w:space="0" w:color="auto"/>
              <w:right w:val="single" w:sz="4" w:space="0" w:color="auto"/>
            </w:tcBorders>
          </w:tcPr>
          <w:p w14:paraId="5A761BC7" w14:textId="77777777" w:rsidR="008F1CB8" w:rsidRPr="00C25BC1" w:rsidRDefault="008F1CB8" w:rsidP="00C47FAB">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0147EBC" w14:textId="77777777" w:rsidR="008F1CB8" w:rsidRPr="00C25BC1" w:rsidRDefault="008F1CB8" w:rsidP="00C47FAB">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D4E92D1" w14:textId="77777777" w:rsidR="008F1CB8" w:rsidRPr="00C25BC1" w:rsidRDefault="008F1CB8" w:rsidP="00C47FAB">
            <w:pPr>
              <w:pStyle w:val="TAH"/>
            </w:pPr>
            <w:r w:rsidRPr="00C25BC1">
              <w:t>U - S</w:t>
            </w:r>
          </w:p>
        </w:tc>
        <w:tc>
          <w:tcPr>
            <w:tcW w:w="2978" w:type="dxa"/>
            <w:tcBorders>
              <w:top w:val="single" w:sz="4" w:space="0" w:color="auto"/>
              <w:left w:val="single" w:sz="4" w:space="0" w:color="auto"/>
              <w:bottom w:val="single" w:sz="4" w:space="0" w:color="auto"/>
              <w:right w:val="single" w:sz="4" w:space="0" w:color="auto"/>
            </w:tcBorders>
            <w:hideMark/>
          </w:tcPr>
          <w:p w14:paraId="3A632F53" w14:textId="77777777" w:rsidR="008F1CB8" w:rsidRPr="00C25BC1" w:rsidRDefault="008F1CB8"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0A1B4AA3" w14:textId="77777777" w:rsidR="008F1CB8" w:rsidRPr="00C25BC1" w:rsidRDefault="008F1CB8" w:rsidP="00C47FAB">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40B0DA1" w14:textId="77777777" w:rsidR="008F1CB8" w:rsidRPr="00C25BC1" w:rsidRDefault="008F1CB8" w:rsidP="00C47FAB">
            <w:pPr>
              <w:keepNext/>
              <w:keepLines/>
              <w:spacing w:after="0"/>
              <w:jc w:val="center"/>
              <w:rPr>
                <w:rFonts w:ascii="Arial" w:hAnsi="Arial"/>
                <w:b/>
                <w:sz w:val="18"/>
              </w:rPr>
            </w:pPr>
          </w:p>
        </w:tc>
      </w:tr>
      <w:tr w:rsidR="008F1CB8" w:rsidRPr="00C25BC1" w14:paraId="7AC2D820"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ADBAE2" w14:textId="77777777" w:rsidR="008F1CB8" w:rsidRPr="00C25BC1" w:rsidRDefault="008F1CB8" w:rsidP="00C47FAB">
            <w:pPr>
              <w:pStyle w:val="TAC"/>
            </w:pPr>
            <w:r w:rsidRPr="00C25BC1">
              <w:t>1</w:t>
            </w:r>
          </w:p>
        </w:tc>
        <w:tc>
          <w:tcPr>
            <w:tcW w:w="3970" w:type="dxa"/>
            <w:tcBorders>
              <w:top w:val="single" w:sz="4" w:space="0" w:color="auto"/>
              <w:left w:val="single" w:sz="4" w:space="0" w:color="auto"/>
              <w:bottom w:val="single" w:sz="4" w:space="0" w:color="auto"/>
              <w:right w:val="single" w:sz="4" w:space="0" w:color="auto"/>
            </w:tcBorders>
            <w:hideMark/>
          </w:tcPr>
          <w:p w14:paraId="79E74EA8" w14:textId="77777777" w:rsidR="008F1CB8" w:rsidRPr="00C25BC1" w:rsidRDefault="008F1CB8" w:rsidP="00C47FAB">
            <w:pPr>
              <w:pStyle w:val="TAL"/>
            </w:pPr>
            <w:r w:rsidRPr="00C25BC1">
              <w:t xml:space="preserve">The SS transmits an </w:t>
            </w:r>
            <w:r w:rsidRPr="00C25BC1">
              <w:rPr>
                <w:i/>
              </w:rPr>
              <w:t>RRCReconfiguration</w:t>
            </w:r>
            <w:r w:rsidRPr="00C25BC1">
              <w:t xml:space="preserve"> message containing </w:t>
            </w:r>
            <w:r w:rsidRPr="00C25BC1">
              <w:rPr>
                <w:rFonts w:eastAsia="Batang"/>
                <w:i/>
              </w:rPr>
              <w:t>RRCConnectionReconfiguration</w:t>
            </w:r>
            <w:r w:rsidRPr="00C25BC1">
              <w:rPr>
                <w:rFonts w:eastAsia="Batang"/>
              </w:rPr>
              <w:t xml:space="preserve"> message</w:t>
            </w:r>
            <w:r w:rsidRPr="00C25BC1">
              <w:t xml:space="preserve"> and a PDU SESSION MODIFICATION COMMAND</w:t>
            </w:r>
            <w:r w:rsidRPr="00C25BC1">
              <w:rPr>
                <w:rFonts w:eastAsia="Batang"/>
              </w:rPr>
              <w:t xml:space="preserve"> </w:t>
            </w:r>
            <w:r w:rsidRPr="00C25BC1">
              <w:t>to add E-UTRA PSCell with Split DRB.</w:t>
            </w:r>
          </w:p>
        </w:tc>
        <w:tc>
          <w:tcPr>
            <w:tcW w:w="709" w:type="dxa"/>
            <w:tcBorders>
              <w:top w:val="single" w:sz="4" w:space="0" w:color="auto"/>
              <w:left w:val="single" w:sz="4" w:space="0" w:color="auto"/>
              <w:bottom w:val="single" w:sz="4" w:space="0" w:color="auto"/>
              <w:right w:val="single" w:sz="4" w:space="0" w:color="auto"/>
            </w:tcBorders>
            <w:hideMark/>
          </w:tcPr>
          <w:p w14:paraId="39C18C1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1279748" w14:textId="77777777" w:rsidR="008F1CB8" w:rsidRPr="00C25BC1" w:rsidRDefault="008F1CB8" w:rsidP="00C47FAB">
            <w:pPr>
              <w:pStyle w:val="TAL"/>
              <w:rPr>
                <w:i/>
              </w:rPr>
            </w:pPr>
            <w:r w:rsidRPr="00C25BC1">
              <w:t xml:space="preserve">NR RRC: </w:t>
            </w:r>
            <w:r w:rsidRPr="00C25BC1">
              <w:rPr>
                <w:i/>
              </w:rPr>
              <w:t>RRCReconfiguration</w:t>
            </w:r>
          </w:p>
          <w:p w14:paraId="76E391F3"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p w14:paraId="13630D98" w14:textId="77777777" w:rsidR="008F1CB8" w:rsidRPr="00C25BC1" w:rsidRDefault="008F1CB8" w:rsidP="00C47FAB">
            <w:pPr>
              <w:pStyle w:val="TAL"/>
              <w:rPr>
                <w:i/>
              </w:rPr>
            </w:pPr>
            <w:r w:rsidRPr="00C25BC1">
              <w:t>5GMM: DL NAS TRANSPORT</w:t>
            </w:r>
            <w:r w:rsidRPr="00C25BC1">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A0D2C80"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67111C0" w14:textId="77777777" w:rsidR="008F1CB8" w:rsidRPr="00C25BC1" w:rsidRDefault="008F1CB8" w:rsidP="00C47FAB">
            <w:pPr>
              <w:pStyle w:val="TAC"/>
            </w:pPr>
            <w:r w:rsidRPr="00C25BC1">
              <w:t>-</w:t>
            </w:r>
          </w:p>
        </w:tc>
      </w:tr>
      <w:tr w:rsidR="008F1CB8" w:rsidRPr="00C25BC1" w14:paraId="3194355B" w14:textId="77777777" w:rsidTr="00C47FAB">
        <w:tc>
          <w:tcPr>
            <w:tcW w:w="649" w:type="dxa"/>
            <w:tcBorders>
              <w:top w:val="single" w:sz="4" w:space="0" w:color="auto"/>
              <w:left w:val="single" w:sz="4" w:space="0" w:color="auto"/>
              <w:bottom w:val="single" w:sz="4" w:space="0" w:color="auto"/>
              <w:right w:val="single" w:sz="4" w:space="0" w:color="auto"/>
            </w:tcBorders>
          </w:tcPr>
          <w:p w14:paraId="1FEA3A9D"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77D75D97" w14:textId="77777777" w:rsidR="008F1CB8" w:rsidRPr="00C25BC1" w:rsidRDefault="008F1CB8" w:rsidP="00C47FAB">
            <w:pPr>
              <w:pStyle w:val="TAL"/>
            </w:pPr>
            <w:r w:rsidRPr="00C25BC1">
              <w:t>EXCEPTION: Depending upon UE implementation, steps 2 and 2A can occur in any order</w:t>
            </w:r>
          </w:p>
        </w:tc>
        <w:tc>
          <w:tcPr>
            <w:tcW w:w="709" w:type="dxa"/>
            <w:tcBorders>
              <w:top w:val="single" w:sz="4" w:space="0" w:color="auto"/>
              <w:left w:val="single" w:sz="4" w:space="0" w:color="auto"/>
              <w:bottom w:val="single" w:sz="4" w:space="0" w:color="auto"/>
              <w:right w:val="single" w:sz="4" w:space="0" w:color="auto"/>
            </w:tcBorders>
          </w:tcPr>
          <w:p w14:paraId="1C2E71C7"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tcPr>
          <w:p w14:paraId="3CCFA5F3"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51E4022"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748F1E8E" w14:textId="77777777" w:rsidR="008F1CB8" w:rsidRPr="00C25BC1" w:rsidRDefault="008F1CB8" w:rsidP="00C47FAB">
            <w:pPr>
              <w:pStyle w:val="TAC"/>
            </w:pPr>
            <w:r w:rsidRPr="00C25BC1">
              <w:t>-</w:t>
            </w:r>
          </w:p>
        </w:tc>
      </w:tr>
      <w:tr w:rsidR="008F1CB8" w:rsidRPr="00C25BC1" w14:paraId="20BEAA0C"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1DCFC2FF" w14:textId="77777777" w:rsidR="008F1CB8" w:rsidRPr="00C25BC1" w:rsidRDefault="008F1CB8" w:rsidP="00C47FAB">
            <w:pPr>
              <w:pStyle w:val="TAC"/>
            </w:pPr>
            <w:r w:rsidRPr="00C25BC1">
              <w:t>2</w:t>
            </w:r>
          </w:p>
        </w:tc>
        <w:tc>
          <w:tcPr>
            <w:tcW w:w="3970" w:type="dxa"/>
            <w:tcBorders>
              <w:top w:val="single" w:sz="4" w:space="0" w:color="auto"/>
              <w:left w:val="single" w:sz="4" w:space="0" w:color="auto"/>
              <w:bottom w:val="single" w:sz="4" w:space="0" w:color="auto"/>
              <w:right w:val="single" w:sz="4" w:space="0" w:color="auto"/>
            </w:tcBorders>
            <w:hideMark/>
          </w:tcPr>
          <w:p w14:paraId="4678696F"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 including eutra-SCG-Response?</w:t>
            </w:r>
          </w:p>
        </w:tc>
        <w:tc>
          <w:tcPr>
            <w:tcW w:w="709" w:type="dxa"/>
            <w:tcBorders>
              <w:top w:val="single" w:sz="4" w:space="0" w:color="auto"/>
              <w:left w:val="single" w:sz="4" w:space="0" w:color="auto"/>
              <w:bottom w:val="single" w:sz="4" w:space="0" w:color="auto"/>
              <w:right w:val="single" w:sz="4" w:space="0" w:color="auto"/>
            </w:tcBorders>
            <w:hideMark/>
          </w:tcPr>
          <w:p w14:paraId="14719507"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6EEEE1" w14:textId="77777777" w:rsidR="008F1CB8" w:rsidRPr="00C25BC1" w:rsidRDefault="008F1CB8" w:rsidP="00C47FAB">
            <w:pPr>
              <w:pStyle w:val="TAL"/>
              <w:rPr>
                <w:i/>
              </w:rPr>
            </w:pPr>
            <w:r w:rsidRPr="00C25BC1">
              <w:rPr>
                <w:i/>
              </w:rPr>
              <w:t>RRCReconfigurationComplete</w:t>
            </w:r>
          </w:p>
          <w:p w14:paraId="0ECF1691"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17093"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01687E37" w14:textId="77777777" w:rsidR="008F1CB8" w:rsidRPr="00C25BC1" w:rsidRDefault="008F1CB8" w:rsidP="00C47FAB">
            <w:pPr>
              <w:pStyle w:val="TAC"/>
            </w:pPr>
            <w:r w:rsidRPr="00C25BC1">
              <w:t>P</w:t>
            </w:r>
          </w:p>
        </w:tc>
      </w:tr>
      <w:tr w:rsidR="008F1CB8" w:rsidRPr="00C25BC1" w14:paraId="609E3753" w14:textId="77777777" w:rsidTr="00C47FAB">
        <w:tc>
          <w:tcPr>
            <w:tcW w:w="649" w:type="dxa"/>
            <w:tcBorders>
              <w:top w:val="single" w:sz="4" w:space="0" w:color="auto"/>
              <w:left w:val="single" w:sz="4" w:space="0" w:color="auto"/>
              <w:bottom w:val="single" w:sz="4" w:space="0" w:color="auto"/>
              <w:right w:val="single" w:sz="4" w:space="0" w:color="auto"/>
            </w:tcBorders>
          </w:tcPr>
          <w:p w14:paraId="4D8E4C53" w14:textId="77777777" w:rsidR="008F1CB8" w:rsidRPr="00C25BC1" w:rsidRDefault="008F1CB8" w:rsidP="00C47FAB">
            <w:pPr>
              <w:pStyle w:val="TAC"/>
            </w:pPr>
            <w:r w:rsidRPr="00C25BC1">
              <w:t>2A</w:t>
            </w:r>
          </w:p>
        </w:tc>
        <w:tc>
          <w:tcPr>
            <w:tcW w:w="3970" w:type="dxa"/>
            <w:tcBorders>
              <w:top w:val="single" w:sz="4" w:space="0" w:color="auto"/>
              <w:left w:val="single" w:sz="4" w:space="0" w:color="auto"/>
              <w:bottom w:val="single" w:sz="4" w:space="0" w:color="auto"/>
              <w:right w:val="single" w:sz="4" w:space="0" w:color="auto"/>
            </w:tcBorders>
          </w:tcPr>
          <w:p w14:paraId="6712F9CF"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E0660B3"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35B89F73" w14:textId="77777777" w:rsidR="008F1CB8" w:rsidRPr="00C25BC1" w:rsidRDefault="008F1CB8" w:rsidP="00C47FAB">
            <w:pPr>
              <w:pStyle w:val="TAL"/>
            </w:pPr>
            <w:r w:rsidRPr="00C25BC1">
              <w:t>NR RRC: ULInformationTransfer</w:t>
            </w:r>
          </w:p>
          <w:p w14:paraId="06C9D240" w14:textId="77777777" w:rsidR="008F1CB8" w:rsidRPr="00C25BC1" w:rsidRDefault="008F1CB8" w:rsidP="00C47FAB">
            <w:pPr>
              <w:pStyle w:val="TAL"/>
            </w:pPr>
            <w:r w:rsidRPr="00C25BC1">
              <w:t>5GMM: UL NAS TRANSPORT</w:t>
            </w:r>
          </w:p>
          <w:p w14:paraId="0793A211" w14:textId="77777777" w:rsidR="008F1CB8" w:rsidRPr="00C25BC1" w:rsidRDefault="008F1CB8" w:rsidP="00C47FAB">
            <w:pPr>
              <w:pStyle w:val="TAL"/>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5BD1E39" w14:textId="77777777" w:rsidR="008F1CB8" w:rsidRPr="00C25BC1" w:rsidRDefault="008F1CB8" w:rsidP="00C47FAB">
            <w:pPr>
              <w:pStyle w:val="TAL"/>
            </w:pPr>
            <w:r w:rsidRPr="00C25BC1">
              <w:t>-</w:t>
            </w:r>
          </w:p>
        </w:tc>
        <w:tc>
          <w:tcPr>
            <w:tcW w:w="892" w:type="dxa"/>
            <w:tcBorders>
              <w:top w:val="single" w:sz="4" w:space="0" w:color="auto"/>
              <w:left w:val="single" w:sz="4" w:space="0" w:color="auto"/>
              <w:bottom w:val="single" w:sz="4" w:space="0" w:color="auto"/>
              <w:right w:val="single" w:sz="4" w:space="0" w:color="auto"/>
            </w:tcBorders>
          </w:tcPr>
          <w:p w14:paraId="033D4574" w14:textId="77777777" w:rsidR="008F1CB8" w:rsidRPr="00C25BC1" w:rsidRDefault="008F1CB8" w:rsidP="00C47FAB">
            <w:pPr>
              <w:pStyle w:val="TAL"/>
            </w:pPr>
            <w:r w:rsidRPr="00C25BC1">
              <w:t>-</w:t>
            </w:r>
          </w:p>
        </w:tc>
      </w:tr>
      <w:tr w:rsidR="008F1CB8" w:rsidRPr="00C25BC1" w14:paraId="671DF87E"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30BD503C" w14:textId="77777777" w:rsidR="008F1CB8" w:rsidRPr="00C25BC1" w:rsidRDefault="008F1CB8" w:rsidP="00C47FAB">
            <w:pPr>
              <w:pStyle w:val="TAC"/>
            </w:pPr>
            <w:r w:rsidRPr="00C25BC1">
              <w:t>3</w:t>
            </w:r>
          </w:p>
        </w:tc>
        <w:tc>
          <w:tcPr>
            <w:tcW w:w="3970" w:type="dxa"/>
            <w:tcBorders>
              <w:top w:val="single" w:sz="4" w:space="0" w:color="auto"/>
              <w:left w:val="single" w:sz="4" w:space="0" w:color="auto"/>
              <w:bottom w:val="single" w:sz="4" w:space="0" w:color="auto"/>
              <w:right w:val="single" w:sz="4" w:space="0" w:color="auto"/>
            </w:tcBorders>
            <w:hideMark/>
          </w:tcPr>
          <w:p w14:paraId="69BBD98C"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6695C233"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1A47FF6A"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71E33AA"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CB0D667" w14:textId="77777777" w:rsidR="008F1CB8" w:rsidRPr="00C25BC1" w:rsidRDefault="008F1CB8" w:rsidP="00C47FAB">
            <w:pPr>
              <w:pStyle w:val="TAC"/>
            </w:pPr>
            <w:r w:rsidRPr="00C25BC1">
              <w:t>P</w:t>
            </w:r>
          </w:p>
        </w:tc>
      </w:tr>
      <w:tr w:rsidR="008F1CB8" w:rsidRPr="00C25BC1" w14:paraId="039411F9" w14:textId="77777777" w:rsidTr="00C47FAB">
        <w:tc>
          <w:tcPr>
            <w:tcW w:w="649" w:type="dxa"/>
            <w:tcBorders>
              <w:top w:val="single" w:sz="4" w:space="0" w:color="auto"/>
              <w:left w:val="single" w:sz="4" w:space="0" w:color="auto"/>
              <w:bottom w:val="single" w:sz="4" w:space="0" w:color="auto"/>
              <w:right w:val="single" w:sz="4" w:space="0" w:color="auto"/>
            </w:tcBorders>
          </w:tcPr>
          <w:p w14:paraId="03D2FA21"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4FD27D3C" w14:textId="77777777" w:rsidR="008F1CB8" w:rsidRPr="00C25BC1" w:rsidRDefault="008F1CB8" w:rsidP="00C47FAB">
            <w:pPr>
              <w:pStyle w:val="TAL"/>
            </w:pPr>
            <w:r w:rsidRPr="00C25BC1">
              <w:t xml:space="preserve">EXCEPTION: Steps 3Aa1 to 3Aa2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tcPr>
          <w:p w14:paraId="591B37F1"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043E0DE4"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5BA7A889"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49F97F43" w14:textId="77777777" w:rsidR="008F1CB8" w:rsidRPr="00C25BC1" w:rsidRDefault="008F1CB8" w:rsidP="00C47FAB">
            <w:pPr>
              <w:pStyle w:val="TAL"/>
            </w:pPr>
          </w:p>
        </w:tc>
      </w:tr>
      <w:tr w:rsidR="008F1CB8" w:rsidRPr="00C25BC1" w14:paraId="6F63A4FF" w14:textId="77777777" w:rsidTr="00C47FAB">
        <w:tc>
          <w:tcPr>
            <w:tcW w:w="649" w:type="dxa"/>
            <w:tcBorders>
              <w:top w:val="single" w:sz="4" w:space="0" w:color="auto"/>
              <w:left w:val="single" w:sz="4" w:space="0" w:color="auto"/>
              <w:bottom w:val="single" w:sz="4" w:space="0" w:color="auto"/>
              <w:right w:val="single" w:sz="4" w:space="0" w:color="auto"/>
            </w:tcBorders>
          </w:tcPr>
          <w:p w14:paraId="62822EC2" w14:textId="77777777" w:rsidR="008F1CB8" w:rsidRPr="00C25BC1" w:rsidRDefault="008F1CB8" w:rsidP="00C47FAB">
            <w:pPr>
              <w:pStyle w:val="TAC"/>
            </w:pPr>
            <w:r w:rsidRPr="00C25BC1">
              <w:t>3Aa1</w:t>
            </w:r>
          </w:p>
        </w:tc>
        <w:tc>
          <w:tcPr>
            <w:tcW w:w="3970" w:type="dxa"/>
            <w:tcBorders>
              <w:top w:val="single" w:sz="4" w:space="0" w:color="auto"/>
              <w:left w:val="single" w:sz="4" w:space="0" w:color="auto"/>
              <w:bottom w:val="single" w:sz="4" w:space="0" w:color="auto"/>
              <w:right w:val="single" w:sz="4" w:space="0" w:color="auto"/>
            </w:tcBorders>
          </w:tcPr>
          <w:p w14:paraId="3748B63F" w14:textId="77777777" w:rsidR="008F1CB8" w:rsidRPr="00C25BC1" w:rsidRDefault="008F1CB8" w:rsidP="00C47FAB">
            <w:pPr>
              <w:pStyle w:val="TAL"/>
            </w:pPr>
            <w:r w:rsidRPr="00C25BC1">
              <w:t>IF pc_IP_Ping = FALSE, then, 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846CB2" w14:textId="77777777" w:rsidR="008F1CB8" w:rsidRPr="00C25BC1" w:rsidRDefault="008F1CB8" w:rsidP="00C47FAB">
            <w:pPr>
              <w:pStyle w:val="TAL"/>
            </w:pPr>
            <w:r w:rsidRPr="00C25BC1">
              <w:t>&lt;--</w:t>
            </w:r>
          </w:p>
        </w:tc>
        <w:tc>
          <w:tcPr>
            <w:tcW w:w="2978" w:type="dxa"/>
            <w:tcBorders>
              <w:top w:val="single" w:sz="4" w:space="0" w:color="auto"/>
              <w:left w:val="single" w:sz="4" w:space="0" w:color="auto"/>
              <w:bottom w:val="single" w:sz="4" w:space="0" w:color="auto"/>
              <w:right w:val="single" w:sz="4" w:space="0" w:color="auto"/>
            </w:tcBorders>
          </w:tcPr>
          <w:p w14:paraId="224AD264" w14:textId="77777777" w:rsidR="008F1CB8" w:rsidRPr="00C25BC1" w:rsidRDefault="008F1CB8" w:rsidP="00C47FAB">
            <w:pPr>
              <w:pStyle w:val="TAL"/>
            </w:pPr>
            <w:r w:rsidRPr="00C25BC1">
              <w:t>CLOSE UE TEST LOOP</w:t>
            </w:r>
          </w:p>
        </w:tc>
        <w:tc>
          <w:tcPr>
            <w:tcW w:w="567" w:type="dxa"/>
            <w:tcBorders>
              <w:top w:val="single" w:sz="4" w:space="0" w:color="auto"/>
              <w:left w:val="single" w:sz="4" w:space="0" w:color="auto"/>
              <w:bottom w:val="single" w:sz="4" w:space="0" w:color="auto"/>
              <w:right w:val="single" w:sz="4" w:space="0" w:color="auto"/>
            </w:tcBorders>
          </w:tcPr>
          <w:p w14:paraId="2B760532"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9B211D9" w14:textId="77777777" w:rsidR="008F1CB8" w:rsidRPr="00C25BC1" w:rsidRDefault="008F1CB8" w:rsidP="00C47FAB">
            <w:pPr>
              <w:pStyle w:val="TAL"/>
            </w:pPr>
          </w:p>
        </w:tc>
      </w:tr>
      <w:tr w:rsidR="008F1CB8" w:rsidRPr="00C25BC1" w14:paraId="387FA6EE" w14:textId="77777777" w:rsidTr="00C47FAB">
        <w:tc>
          <w:tcPr>
            <w:tcW w:w="649" w:type="dxa"/>
            <w:tcBorders>
              <w:top w:val="single" w:sz="4" w:space="0" w:color="auto"/>
              <w:left w:val="single" w:sz="4" w:space="0" w:color="auto"/>
              <w:bottom w:val="single" w:sz="4" w:space="0" w:color="auto"/>
              <w:right w:val="single" w:sz="4" w:space="0" w:color="auto"/>
            </w:tcBorders>
          </w:tcPr>
          <w:p w14:paraId="5CBDAB71" w14:textId="77777777" w:rsidR="008F1CB8" w:rsidRPr="00C25BC1" w:rsidRDefault="008F1CB8" w:rsidP="00C47FAB">
            <w:pPr>
              <w:pStyle w:val="TAC"/>
            </w:pPr>
            <w:r w:rsidRPr="00C25BC1">
              <w:t>3Aa2</w:t>
            </w:r>
          </w:p>
        </w:tc>
        <w:tc>
          <w:tcPr>
            <w:tcW w:w="3970" w:type="dxa"/>
            <w:tcBorders>
              <w:top w:val="single" w:sz="4" w:space="0" w:color="auto"/>
              <w:left w:val="single" w:sz="4" w:space="0" w:color="auto"/>
              <w:bottom w:val="single" w:sz="4" w:space="0" w:color="auto"/>
              <w:right w:val="single" w:sz="4" w:space="0" w:color="auto"/>
            </w:tcBorders>
          </w:tcPr>
          <w:p w14:paraId="736701F6" w14:textId="77777777" w:rsidR="008F1CB8" w:rsidRPr="00C25BC1" w:rsidRDefault="008F1CB8" w:rsidP="00C47FAB">
            <w:pPr>
              <w:pStyle w:val="TAL"/>
            </w:pPr>
            <w:r w:rsidRPr="00C25BC1">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C33A7E"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49A7E4FD" w14:textId="77777777" w:rsidR="008F1CB8" w:rsidRPr="00C25BC1" w:rsidRDefault="008F1CB8" w:rsidP="00C47FAB">
            <w:pPr>
              <w:pStyle w:val="TAL"/>
            </w:pPr>
            <w:r w:rsidRPr="00C25BC1">
              <w:t>CLOSE UE TEST LOOP COMPLETE</w:t>
            </w:r>
          </w:p>
        </w:tc>
        <w:tc>
          <w:tcPr>
            <w:tcW w:w="567" w:type="dxa"/>
            <w:tcBorders>
              <w:top w:val="single" w:sz="4" w:space="0" w:color="auto"/>
              <w:left w:val="single" w:sz="4" w:space="0" w:color="auto"/>
              <w:bottom w:val="single" w:sz="4" w:space="0" w:color="auto"/>
              <w:right w:val="single" w:sz="4" w:space="0" w:color="auto"/>
            </w:tcBorders>
          </w:tcPr>
          <w:p w14:paraId="4908A95B"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C55F407" w14:textId="77777777" w:rsidR="008F1CB8" w:rsidRPr="00C25BC1" w:rsidRDefault="008F1CB8" w:rsidP="00C47FAB">
            <w:pPr>
              <w:pStyle w:val="TAL"/>
            </w:pPr>
          </w:p>
        </w:tc>
      </w:tr>
      <w:tr w:rsidR="008F1CB8" w:rsidRPr="00C25BC1" w14:paraId="716F2125" w14:textId="77777777" w:rsidTr="00C47FAB">
        <w:tc>
          <w:tcPr>
            <w:tcW w:w="649" w:type="dxa"/>
            <w:tcBorders>
              <w:top w:val="single" w:sz="4" w:space="0" w:color="auto"/>
              <w:left w:val="single" w:sz="4" w:space="0" w:color="auto"/>
              <w:bottom w:val="single" w:sz="4" w:space="0" w:color="auto"/>
              <w:right w:val="single" w:sz="4" w:space="0" w:color="auto"/>
            </w:tcBorders>
          </w:tcPr>
          <w:p w14:paraId="1433D201" w14:textId="77777777" w:rsidR="008F1CB8" w:rsidRPr="00C25BC1" w:rsidRDefault="008F1CB8" w:rsidP="00C47FAB">
            <w:pPr>
              <w:pStyle w:val="TAC"/>
            </w:pPr>
            <w:r w:rsidRPr="00C25BC1">
              <w:t>3B</w:t>
            </w:r>
          </w:p>
        </w:tc>
        <w:tc>
          <w:tcPr>
            <w:tcW w:w="3970" w:type="dxa"/>
            <w:tcBorders>
              <w:top w:val="single" w:sz="4" w:space="0" w:color="auto"/>
              <w:left w:val="single" w:sz="4" w:space="0" w:color="auto"/>
              <w:bottom w:val="single" w:sz="4" w:space="0" w:color="auto"/>
              <w:right w:val="single" w:sz="4" w:space="0" w:color="auto"/>
            </w:tcBorders>
          </w:tcPr>
          <w:p w14:paraId="230C262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tcPr>
          <w:p w14:paraId="2420DCC5"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1BC23E4C"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5DC9D17" w14:textId="77777777" w:rsidR="008F1CB8" w:rsidRPr="00C25BC1" w:rsidRDefault="008F1CB8" w:rsidP="00C47FAB">
            <w:pPr>
              <w:pStyle w:val="TAL"/>
            </w:pPr>
            <w:r w:rsidRPr="00C25BC1">
              <w:t>1</w:t>
            </w:r>
          </w:p>
        </w:tc>
        <w:tc>
          <w:tcPr>
            <w:tcW w:w="892" w:type="dxa"/>
            <w:tcBorders>
              <w:top w:val="single" w:sz="4" w:space="0" w:color="auto"/>
              <w:left w:val="single" w:sz="4" w:space="0" w:color="auto"/>
              <w:bottom w:val="single" w:sz="4" w:space="0" w:color="auto"/>
              <w:right w:val="single" w:sz="4" w:space="0" w:color="auto"/>
            </w:tcBorders>
          </w:tcPr>
          <w:p w14:paraId="7B8326A9" w14:textId="0FE53E22" w:rsidR="008F1CB8" w:rsidRPr="00C25BC1" w:rsidRDefault="008F1CB8" w:rsidP="00C47FAB">
            <w:pPr>
              <w:pStyle w:val="TAL"/>
            </w:pPr>
            <w:del w:id="1" w:author="Ericsson User" w:date="2023-05-12T11:15:00Z">
              <w:r w:rsidRPr="00C25BC1" w:rsidDel="008F1CB8">
                <w:delText>P</w:delText>
              </w:r>
            </w:del>
          </w:p>
        </w:tc>
      </w:tr>
      <w:tr w:rsidR="008F1CB8" w:rsidRPr="00C25BC1" w14:paraId="727007EF"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F577D1B" w14:textId="77777777" w:rsidR="008F1CB8" w:rsidRPr="00C25BC1" w:rsidRDefault="008F1CB8" w:rsidP="00C47FAB">
            <w:pPr>
              <w:pStyle w:val="TAC"/>
            </w:pPr>
            <w:r w:rsidRPr="00C25BC1">
              <w:t>4</w:t>
            </w:r>
          </w:p>
        </w:tc>
        <w:tc>
          <w:tcPr>
            <w:tcW w:w="3970" w:type="dxa"/>
            <w:tcBorders>
              <w:top w:val="single" w:sz="4" w:space="0" w:color="auto"/>
              <w:left w:val="single" w:sz="4" w:space="0" w:color="auto"/>
              <w:bottom w:val="single" w:sz="4" w:space="0" w:color="auto"/>
              <w:right w:val="single" w:sz="4" w:space="0" w:color="auto"/>
            </w:tcBorders>
            <w:hideMark/>
          </w:tcPr>
          <w:p w14:paraId="6A67479A" w14:textId="77777777" w:rsidR="008F1CB8" w:rsidRPr="00C25BC1" w:rsidRDefault="008F1CB8" w:rsidP="00C47FAB">
            <w:pPr>
              <w:pStyle w:val="TAL"/>
            </w:pPr>
            <w:r w:rsidRPr="00C25BC1">
              <w:t xml:space="preserve">SS transmits </w:t>
            </w:r>
            <w:r w:rsidRPr="00C25BC1">
              <w:rPr>
                <w:i/>
              </w:rPr>
              <w:t>RRCReconfiguration</w:t>
            </w:r>
            <w:r w:rsidRPr="00C25BC1">
              <w:t xml:space="preserve"> message containing E-UTRA RadioBearerConfig to modify PDCP discardTimer value of Split DRB.</w:t>
            </w:r>
          </w:p>
        </w:tc>
        <w:tc>
          <w:tcPr>
            <w:tcW w:w="709" w:type="dxa"/>
            <w:tcBorders>
              <w:top w:val="single" w:sz="4" w:space="0" w:color="auto"/>
              <w:left w:val="single" w:sz="4" w:space="0" w:color="auto"/>
              <w:bottom w:val="single" w:sz="4" w:space="0" w:color="auto"/>
              <w:right w:val="single" w:sz="4" w:space="0" w:color="auto"/>
            </w:tcBorders>
            <w:hideMark/>
          </w:tcPr>
          <w:p w14:paraId="1732D42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1400F97E" w14:textId="77777777" w:rsidR="008F1CB8" w:rsidRPr="00C25BC1" w:rsidRDefault="008F1CB8" w:rsidP="00C47FAB">
            <w:pPr>
              <w:pStyle w:val="TAL"/>
              <w:rPr>
                <w:i/>
              </w:rPr>
            </w:pPr>
            <w:r w:rsidRPr="00C25BC1">
              <w:t xml:space="preserve">NR RRC: </w:t>
            </w:r>
            <w:r w:rsidRPr="00C25BC1">
              <w:rPr>
                <w:i/>
              </w:rPr>
              <w:t>RRCReconfiguration</w:t>
            </w:r>
          </w:p>
          <w:p w14:paraId="047001C9"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8013989"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2091B7B" w14:textId="77777777" w:rsidR="008F1CB8" w:rsidRPr="00C25BC1" w:rsidRDefault="008F1CB8" w:rsidP="00C47FAB">
            <w:pPr>
              <w:pStyle w:val="TAC"/>
            </w:pPr>
            <w:r w:rsidRPr="00C25BC1">
              <w:t>-</w:t>
            </w:r>
          </w:p>
        </w:tc>
      </w:tr>
      <w:tr w:rsidR="008F1CB8" w:rsidRPr="00C25BC1" w14:paraId="012B9863"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ED5C40" w14:textId="77777777" w:rsidR="008F1CB8" w:rsidRPr="00C25BC1" w:rsidRDefault="008F1CB8" w:rsidP="00C47FAB">
            <w:pPr>
              <w:pStyle w:val="TAC"/>
            </w:pPr>
            <w:r w:rsidRPr="00C25BC1">
              <w:t>5</w:t>
            </w:r>
          </w:p>
        </w:tc>
        <w:tc>
          <w:tcPr>
            <w:tcW w:w="3970" w:type="dxa"/>
            <w:tcBorders>
              <w:top w:val="single" w:sz="4" w:space="0" w:color="auto"/>
              <w:left w:val="single" w:sz="4" w:space="0" w:color="auto"/>
              <w:bottom w:val="single" w:sz="4" w:space="0" w:color="auto"/>
              <w:right w:val="single" w:sz="4" w:space="0" w:color="auto"/>
            </w:tcBorders>
            <w:hideMark/>
          </w:tcPr>
          <w:p w14:paraId="02F8E9FB"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2234F6C9"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EC4420" w14:textId="77777777" w:rsidR="008F1CB8" w:rsidRPr="00C25BC1" w:rsidRDefault="008F1CB8" w:rsidP="00C47FAB">
            <w:pPr>
              <w:pStyle w:val="TAL"/>
              <w:rPr>
                <w:i/>
              </w:rPr>
            </w:pPr>
            <w:r w:rsidRPr="00C25BC1">
              <w:rPr>
                <w:i/>
              </w:rPr>
              <w:t>RRCReconfigurationComplete</w:t>
            </w:r>
          </w:p>
          <w:p w14:paraId="56FE7EED"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583B3C" w14:textId="77777777" w:rsidR="008F1CB8" w:rsidRPr="00C25BC1" w:rsidRDefault="008F1CB8"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FE577A3" w14:textId="77777777" w:rsidR="008F1CB8" w:rsidRPr="00C25BC1" w:rsidRDefault="008F1CB8" w:rsidP="00C47FAB">
            <w:pPr>
              <w:pStyle w:val="TAC"/>
            </w:pPr>
            <w:r w:rsidRPr="00C25BC1">
              <w:t>P</w:t>
            </w:r>
          </w:p>
        </w:tc>
      </w:tr>
      <w:tr w:rsidR="008F1CB8" w:rsidRPr="00C25BC1" w14:paraId="5A3B088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0081BE39" w14:textId="77777777" w:rsidR="008F1CB8" w:rsidRPr="00C25BC1" w:rsidRDefault="008F1CB8" w:rsidP="00C47FAB">
            <w:pPr>
              <w:pStyle w:val="TAC"/>
            </w:pPr>
            <w:r w:rsidRPr="00C25BC1">
              <w:t>6</w:t>
            </w:r>
          </w:p>
        </w:tc>
        <w:tc>
          <w:tcPr>
            <w:tcW w:w="3970" w:type="dxa"/>
            <w:tcBorders>
              <w:top w:val="single" w:sz="4" w:space="0" w:color="auto"/>
              <w:left w:val="single" w:sz="4" w:space="0" w:color="auto"/>
              <w:bottom w:val="single" w:sz="4" w:space="0" w:color="auto"/>
              <w:right w:val="single" w:sz="4" w:space="0" w:color="auto"/>
            </w:tcBorders>
            <w:hideMark/>
          </w:tcPr>
          <w:p w14:paraId="0C6B434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0A011DCD"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67E0F73E" w14:textId="77777777" w:rsidR="008F1CB8" w:rsidRPr="00C25BC1" w:rsidRDefault="008F1CB8" w:rsidP="00C47FAB">
            <w:pPr>
              <w:pStyle w:val="TAL"/>
              <w:rPr>
                <w:i/>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3C79E7FD" w14:textId="77777777" w:rsidR="008F1CB8" w:rsidRPr="00C25BC1" w:rsidRDefault="008F1CB8"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2BC5B199" w14:textId="687CB421" w:rsidR="008F1CB8" w:rsidRPr="00C25BC1" w:rsidRDefault="008F1CB8" w:rsidP="00C47FAB">
            <w:pPr>
              <w:pStyle w:val="TAC"/>
            </w:pPr>
            <w:del w:id="2" w:author="Ericsson User" w:date="2023-05-12T11:15:00Z">
              <w:r w:rsidRPr="00C25BC1" w:rsidDel="008F1CB8">
                <w:delText>P</w:delText>
              </w:r>
            </w:del>
          </w:p>
        </w:tc>
      </w:tr>
      <w:tr w:rsidR="008F1CB8" w:rsidRPr="00C25BC1" w14:paraId="49376DD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25C23979" w14:textId="77777777" w:rsidR="008F1CB8" w:rsidRPr="00C25BC1" w:rsidRDefault="008F1CB8" w:rsidP="00C47FAB">
            <w:pPr>
              <w:pStyle w:val="TAC"/>
            </w:pPr>
            <w:r w:rsidRPr="00C25BC1">
              <w:t>7</w:t>
            </w:r>
          </w:p>
        </w:tc>
        <w:tc>
          <w:tcPr>
            <w:tcW w:w="3970" w:type="dxa"/>
            <w:tcBorders>
              <w:top w:val="single" w:sz="4" w:space="0" w:color="auto"/>
              <w:left w:val="single" w:sz="4" w:space="0" w:color="auto"/>
              <w:bottom w:val="single" w:sz="4" w:space="0" w:color="auto"/>
              <w:right w:val="single" w:sz="4" w:space="0" w:color="auto"/>
            </w:tcBorders>
            <w:hideMark/>
          </w:tcPr>
          <w:p w14:paraId="27238D0F" w14:textId="77777777" w:rsidR="008F1CB8" w:rsidRPr="00C25BC1" w:rsidRDefault="008F1CB8" w:rsidP="00C47FAB">
            <w:pPr>
              <w:pStyle w:val="TAL"/>
            </w:pPr>
            <w:r w:rsidRPr="00C25BC1">
              <w:t xml:space="preserve">SS transmits </w:t>
            </w:r>
            <w:r w:rsidRPr="00C25BC1">
              <w:rPr>
                <w:i/>
              </w:rPr>
              <w:t>RRCReconfiguration</w:t>
            </w:r>
            <w:r w:rsidRPr="00C25BC1">
              <w:t xml:space="preserve"> message and a PDU SESSION MODIFICATION COMMAND to release E-UTRA PSCell and Split DRB.</w:t>
            </w:r>
          </w:p>
        </w:tc>
        <w:tc>
          <w:tcPr>
            <w:tcW w:w="709" w:type="dxa"/>
            <w:tcBorders>
              <w:top w:val="single" w:sz="4" w:space="0" w:color="auto"/>
              <w:left w:val="single" w:sz="4" w:space="0" w:color="auto"/>
              <w:bottom w:val="single" w:sz="4" w:space="0" w:color="auto"/>
              <w:right w:val="single" w:sz="4" w:space="0" w:color="auto"/>
            </w:tcBorders>
            <w:hideMark/>
          </w:tcPr>
          <w:p w14:paraId="19E73179"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561AB33" w14:textId="77777777" w:rsidR="008F1CB8" w:rsidRPr="00C25BC1" w:rsidRDefault="008F1CB8" w:rsidP="00C47FAB">
            <w:pPr>
              <w:pStyle w:val="TAL"/>
              <w:rPr>
                <w:i/>
              </w:rPr>
            </w:pPr>
            <w:r w:rsidRPr="00C25BC1">
              <w:t xml:space="preserve">NR RRC: </w:t>
            </w:r>
            <w:r w:rsidRPr="00C25BC1">
              <w:rPr>
                <w:i/>
              </w:rPr>
              <w:t>RRCReconfiguration</w:t>
            </w:r>
          </w:p>
          <w:p w14:paraId="1EF19EDE"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p w14:paraId="36686E3C" w14:textId="77777777" w:rsidR="008F1CB8" w:rsidRPr="00C25BC1" w:rsidRDefault="008F1CB8" w:rsidP="00C47FAB">
            <w:pPr>
              <w:pStyle w:val="TAL"/>
            </w:pPr>
            <w:r w:rsidRPr="00C25BC1">
              <w:t>5GMM: DL NAS TRANSPORT</w:t>
            </w:r>
            <w:r w:rsidRPr="00C25BC1">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F59C77D"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247027F" w14:textId="77777777" w:rsidR="008F1CB8" w:rsidRPr="00C25BC1" w:rsidRDefault="008F1CB8" w:rsidP="00C47FAB">
            <w:pPr>
              <w:pStyle w:val="TAC"/>
            </w:pPr>
            <w:r w:rsidRPr="00C25BC1">
              <w:t>-</w:t>
            </w:r>
          </w:p>
        </w:tc>
      </w:tr>
      <w:tr w:rsidR="008F1CB8" w:rsidRPr="00C25BC1" w14:paraId="0E661C19"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6E7CE728" w14:textId="77777777" w:rsidR="008F1CB8" w:rsidRPr="00C25BC1" w:rsidRDefault="008F1CB8" w:rsidP="00C47FAB">
            <w:pPr>
              <w:pStyle w:val="TAC"/>
            </w:pPr>
            <w:r w:rsidRPr="00C25BC1">
              <w:t>8</w:t>
            </w:r>
          </w:p>
        </w:tc>
        <w:tc>
          <w:tcPr>
            <w:tcW w:w="3970" w:type="dxa"/>
            <w:tcBorders>
              <w:top w:val="single" w:sz="4" w:space="0" w:color="auto"/>
              <w:left w:val="single" w:sz="4" w:space="0" w:color="auto"/>
              <w:bottom w:val="single" w:sz="4" w:space="0" w:color="auto"/>
              <w:right w:val="single" w:sz="4" w:space="0" w:color="auto"/>
            </w:tcBorders>
            <w:hideMark/>
          </w:tcPr>
          <w:p w14:paraId="48BCC984" w14:textId="77777777" w:rsidR="008F1CB8" w:rsidRPr="00C25BC1" w:rsidRDefault="008F1CB8"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D8B9AA8"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3FB8E05E" w14:textId="77777777" w:rsidR="008F1CB8" w:rsidRPr="00C25BC1" w:rsidRDefault="008F1CB8" w:rsidP="00C47FAB">
            <w:pPr>
              <w:pStyle w:val="TAL"/>
              <w:rPr>
                <w:i/>
              </w:rPr>
            </w:pPr>
            <w:r w:rsidRPr="00C25BC1">
              <w:rPr>
                <w:i/>
              </w:rPr>
              <w:t>RRCReconfigurationComplete</w:t>
            </w:r>
          </w:p>
          <w:p w14:paraId="32845EF9"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3C54B8" w14:textId="77777777" w:rsidR="008F1CB8" w:rsidRPr="00C25BC1" w:rsidRDefault="008F1CB8"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748ADDA6" w14:textId="77777777" w:rsidR="008F1CB8" w:rsidRPr="00C25BC1" w:rsidRDefault="008F1CB8" w:rsidP="00C47FAB">
            <w:pPr>
              <w:pStyle w:val="TAC"/>
            </w:pPr>
            <w:r w:rsidRPr="00C25BC1">
              <w:t>P</w:t>
            </w:r>
          </w:p>
        </w:tc>
      </w:tr>
      <w:tr w:rsidR="008F1CB8" w:rsidRPr="00C25BC1" w14:paraId="7088BAD7" w14:textId="77777777" w:rsidTr="00C47FAB">
        <w:tc>
          <w:tcPr>
            <w:tcW w:w="649" w:type="dxa"/>
            <w:tcBorders>
              <w:top w:val="single" w:sz="4" w:space="0" w:color="auto"/>
              <w:left w:val="single" w:sz="4" w:space="0" w:color="auto"/>
              <w:bottom w:val="single" w:sz="4" w:space="0" w:color="auto"/>
              <w:right w:val="single" w:sz="4" w:space="0" w:color="auto"/>
            </w:tcBorders>
          </w:tcPr>
          <w:p w14:paraId="7E50A90B" w14:textId="77777777" w:rsidR="008F1CB8" w:rsidRPr="00C25BC1" w:rsidRDefault="008F1CB8" w:rsidP="00C47FAB">
            <w:pPr>
              <w:pStyle w:val="TAC"/>
            </w:pPr>
            <w:r w:rsidRPr="00C25BC1">
              <w:t>9</w:t>
            </w:r>
          </w:p>
        </w:tc>
        <w:tc>
          <w:tcPr>
            <w:tcW w:w="3970" w:type="dxa"/>
            <w:tcBorders>
              <w:top w:val="single" w:sz="4" w:space="0" w:color="auto"/>
              <w:left w:val="single" w:sz="4" w:space="0" w:color="auto"/>
              <w:bottom w:val="single" w:sz="4" w:space="0" w:color="auto"/>
              <w:right w:val="single" w:sz="4" w:space="0" w:color="auto"/>
            </w:tcBorders>
          </w:tcPr>
          <w:p w14:paraId="77721383"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E6386FE"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7B3EA898" w14:textId="77777777" w:rsidR="008F1CB8" w:rsidRPr="00C25BC1" w:rsidRDefault="008F1CB8" w:rsidP="00C47FAB">
            <w:pPr>
              <w:pStyle w:val="TAL"/>
            </w:pPr>
            <w:r w:rsidRPr="00C25BC1">
              <w:t>NR RRC: ULInformationTransfer</w:t>
            </w:r>
          </w:p>
          <w:p w14:paraId="2DD6C5D5" w14:textId="77777777" w:rsidR="008F1CB8" w:rsidRPr="00C25BC1" w:rsidRDefault="008F1CB8" w:rsidP="00C47FAB">
            <w:pPr>
              <w:pStyle w:val="TAL"/>
            </w:pPr>
            <w:r w:rsidRPr="00C25BC1">
              <w:t>5GMM: UL NAS TRANSPORT</w:t>
            </w:r>
          </w:p>
          <w:p w14:paraId="23704489" w14:textId="77777777" w:rsidR="008F1CB8" w:rsidRPr="00C25BC1" w:rsidRDefault="008F1CB8" w:rsidP="00C47FAB">
            <w:pPr>
              <w:pStyle w:val="TAL"/>
              <w:rPr>
                <w:i/>
              </w:rPr>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502128A"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B8DF8A5" w14:textId="77777777" w:rsidR="008F1CB8" w:rsidRPr="00C25BC1" w:rsidRDefault="008F1CB8" w:rsidP="00C47FAB">
            <w:pPr>
              <w:pStyle w:val="TAC"/>
            </w:pPr>
            <w:r w:rsidRPr="00C25BC1">
              <w:t>-</w:t>
            </w:r>
          </w:p>
        </w:tc>
      </w:tr>
    </w:tbl>
    <w:p w14:paraId="4874AF55" w14:textId="77777777" w:rsidR="008F1CB8" w:rsidRPr="00C25BC1" w:rsidRDefault="008F1CB8" w:rsidP="008F1CB8"/>
    <w:p w14:paraId="3F773901" w14:textId="77777777" w:rsidR="008F1CB8" w:rsidRPr="00C25BC1" w:rsidRDefault="008F1CB8" w:rsidP="008F1CB8">
      <w:pPr>
        <w:pStyle w:val="H6"/>
        <w:rPr>
          <w:lang w:eastAsia="sv-SE"/>
        </w:rPr>
      </w:pPr>
      <w:r w:rsidRPr="00C25BC1">
        <w:lastRenderedPageBreak/>
        <w:t>8.2.2.5.3</w:t>
      </w:r>
      <w:r w:rsidRPr="00C25BC1">
        <w:rPr>
          <w:lang w:eastAsia="sv-SE"/>
        </w:rPr>
        <w:t>.3.3</w:t>
      </w:r>
      <w:r w:rsidRPr="00C25BC1">
        <w:rPr>
          <w:lang w:eastAsia="sv-SE"/>
        </w:rPr>
        <w:tab/>
        <w:t>Specific message contents</w:t>
      </w:r>
    </w:p>
    <w:p w14:paraId="5BD2AF22" w14:textId="77777777" w:rsidR="008F1CB8" w:rsidRPr="00C25BC1" w:rsidRDefault="008F1CB8" w:rsidP="008F1CB8">
      <w:pPr>
        <w:pStyle w:val="TH"/>
        <w:rPr>
          <w:b w:val="0"/>
        </w:rPr>
      </w:pPr>
      <w:r w:rsidRPr="00C25BC1">
        <w:t>Table 8.2.2.5.3</w:t>
      </w:r>
      <w:r w:rsidRPr="00C25BC1">
        <w:rPr>
          <w:lang w:eastAsia="sv-SE"/>
        </w:rPr>
        <w:t>.3.3</w:t>
      </w:r>
      <w:r w:rsidRPr="00C25BC1">
        <w:t xml:space="preserve">-1: </w:t>
      </w:r>
      <w:r w:rsidRPr="00C25BC1">
        <w:rPr>
          <w:bCs/>
          <w:i/>
          <w:iCs/>
        </w:rPr>
        <w:t>RRCReconfiguration</w:t>
      </w:r>
      <w:r w:rsidRPr="00C25BC1">
        <w:rPr>
          <w:i/>
        </w:rPr>
        <w:t xml:space="preserve"> </w:t>
      </w:r>
      <w:r w:rsidRPr="00C25BC1">
        <w:t>(step 1,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4F90B58F"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95880A" w14:textId="77777777" w:rsidR="008F1CB8" w:rsidRPr="00C25BC1" w:rsidRDefault="008F1CB8" w:rsidP="00C47FAB">
            <w:pPr>
              <w:pStyle w:val="TAL"/>
            </w:pPr>
            <w:r w:rsidRPr="00C25BC1">
              <w:t>Derivation Path: TS 38.508-1 [4], Table 4.6.1-13</w:t>
            </w:r>
          </w:p>
        </w:tc>
      </w:tr>
      <w:tr w:rsidR="008F1CB8" w:rsidRPr="00C25BC1" w14:paraId="72BB33A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0530"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0543"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BAE0"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ED8D" w14:textId="77777777" w:rsidR="008F1CB8" w:rsidRPr="00C25BC1" w:rsidRDefault="008F1CB8" w:rsidP="00C47FAB">
            <w:pPr>
              <w:pStyle w:val="TAH"/>
            </w:pPr>
            <w:r w:rsidRPr="00C25BC1">
              <w:t>Condition</w:t>
            </w:r>
          </w:p>
        </w:tc>
      </w:tr>
      <w:tr w:rsidR="008F1CB8" w:rsidRPr="00C25BC1" w14:paraId="0CA8B9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84FD"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8B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9F3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DF91" w14:textId="77777777" w:rsidR="008F1CB8" w:rsidRPr="00C25BC1" w:rsidRDefault="008F1CB8" w:rsidP="00C47FAB">
            <w:pPr>
              <w:pStyle w:val="TAL"/>
            </w:pPr>
          </w:p>
        </w:tc>
      </w:tr>
      <w:tr w:rsidR="008F1CB8" w:rsidRPr="00C25BC1" w14:paraId="4108CF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96A"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9313"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F208"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E43D" w14:textId="77777777" w:rsidR="008F1CB8" w:rsidRPr="00C25BC1" w:rsidRDefault="008F1CB8" w:rsidP="00C47FAB">
            <w:pPr>
              <w:pStyle w:val="TAL"/>
              <w:rPr>
                <w:snapToGrid w:val="0"/>
              </w:rPr>
            </w:pPr>
          </w:p>
        </w:tc>
      </w:tr>
      <w:tr w:rsidR="008F1CB8" w:rsidRPr="00C25BC1" w14:paraId="78C3EAB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20D9"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E3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CD7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9EF" w14:textId="77777777" w:rsidR="008F1CB8" w:rsidRPr="00C25BC1" w:rsidRDefault="008F1CB8" w:rsidP="00C47FAB">
            <w:pPr>
              <w:pStyle w:val="TAL"/>
            </w:pPr>
          </w:p>
        </w:tc>
      </w:tr>
      <w:tr w:rsidR="008F1CB8" w:rsidRPr="00C25BC1" w14:paraId="091F83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8438"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24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A22A"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F5F6" w14:textId="77777777" w:rsidR="008F1CB8" w:rsidRPr="00C25BC1" w:rsidRDefault="008F1CB8" w:rsidP="00C47FAB">
            <w:pPr>
              <w:pStyle w:val="TAL"/>
            </w:pPr>
          </w:p>
        </w:tc>
      </w:tr>
      <w:tr w:rsidR="008F1CB8" w:rsidRPr="00C25BC1" w14:paraId="7334AED7"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905D5D8"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865B" w14:textId="77777777" w:rsidR="008F1CB8" w:rsidRPr="00C25BC1" w:rsidRDefault="008F1CB8" w:rsidP="00C47FAB">
            <w:pPr>
              <w:keepNext/>
              <w:keepLines/>
              <w:spacing w:after="0"/>
              <w:rPr>
                <w:rFonts w:ascii="Arial" w:hAnsi="Arial"/>
                <w:sz w:val="18"/>
              </w:rPr>
            </w:pPr>
            <w:r w:rsidRPr="00C25BC1">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FE18"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9890" w14:textId="77777777" w:rsidR="008F1CB8" w:rsidRPr="00C25BC1" w:rsidRDefault="008F1CB8" w:rsidP="00C47FAB">
            <w:pPr>
              <w:keepNext/>
              <w:keepLines/>
              <w:spacing w:after="0"/>
              <w:rPr>
                <w:rFonts w:ascii="Arial" w:hAnsi="Arial"/>
                <w:sz w:val="18"/>
              </w:rPr>
            </w:pPr>
          </w:p>
        </w:tc>
      </w:tr>
      <w:tr w:rsidR="008F1CB8" w:rsidRPr="00C25BC1" w14:paraId="598F5CBD"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2468D7"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7F6"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099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1020" w14:textId="77777777" w:rsidR="008F1CB8" w:rsidRPr="00C25BC1" w:rsidRDefault="008F1CB8" w:rsidP="00C47FAB">
            <w:pPr>
              <w:pStyle w:val="TAL"/>
            </w:pPr>
          </w:p>
        </w:tc>
      </w:tr>
      <w:tr w:rsidR="008F1CB8" w:rsidRPr="00C25BC1" w14:paraId="49C542F0"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59294"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226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1C1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55F3" w14:textId="77777777" w:rsidR="008F1CB8" w:rsidRPr="00C25BC1" w:rsidRDefault="008F1CB8" w:rsidP="00C47FAB">
            <w:pPr>
              <w:pStyle w:val="TAL"/>
            </w:pPr>
          </w:p>
        </w:tc>
      </w:tr>
      <w:tr w:rsidR="008F1CB8" w:rsidRPr="00C25BC1" w14:paraId="5E2235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E2D"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57C9"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7FC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D342" w14:textId="77777777" w:rsidR="008F1CB8" w:rsidRPr="00C25BC1" w:rsidRDefault="008F1CB8" w:rsidP="00C47FAB">
            <w:pPr>
              <w:pStyle w:val="TAL"/>
            </w:pPr>
          </w:p>
        </w:tc>
      </w:tr>
      <w:tr w:rsidR="008F1CB8" w:rsidRPr="00C25BC1" w14:paraId="4B7751F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088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20C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43E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7A57" w14:textId="77777777" w:rsidR="008F1CB8" w:rsidRPr="00C25BC1" w:rsidRDefault="008F1CB8" w:rsidP="00C47FAB">
            <w:pPr>
              <w:pStyle w:val="TAL"/>
            </w:pPr>
          </w:p>
        </w:tc>
      </w:tr>
      <w:tr w:rsidR="008F1CB8" w:rsidRPr="00C25BC1" w14:paraId="4BA5BAE6"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B9156D0"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45B9" w14:textId="77777777" w:rsidR="008F1CB8" w:rsidRPr="00C25BC1" w:rsidRDefault="008F1CB8" w:rsidP="00C47FAB">
            <w:pPr>
              <w:keepNext/>
              <w:keepLines/>
              <w:spacing w:after="0"/>
              <w:rPr>
                <w:rFonts w:ascii="Arial" w:hAnsi="Arial"/>
                <w:sz w:val="18"/>
              </w:rPr>
            </w:pPr>
            <w:r w:rsidRPr="00C25BC1">
              <w:rPr>
                <w:rFonts w:ascii="Arial" w:hAnsi="Arial"/>
                <w:sz w:val="18"/>
              </w:rPr>
              <w:t>CellGroupConfig with condition DRBn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B415" w14:textId="77777777" w:rsidR="008F1CB8" w:rsidRPr="00C25BC1" w:rsidRDefault="008F1CB8" w:rsidP="00C47FAB">
            <w:pPr>
              <w:keepNext/>
              <w:keepLines/>
              <w:spacing w:after="0"/>
              <w:rPr>
                <w:rFonts w:ascii="Arial" w:hAnsi="Arial"/>
                <w:sz w:val="18"/>
              </w:rPr>
            </w:pPr>
            <w:r w:rsidRPr="00C25BC1">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565B" w14:textId="77777777" w:rsidR="008F1CB8" w:rsidRPr="00C25BC1" w:rsidRDefault="008F1CB8" w:rsidP="00C47FAB">
            <w:pPr>
              <w:keepNext/>
              <w:keepLines/>
              <w:spacing w:after="0"/>
              <w:rPr>
                <w:rFonts w:ascii="Arial" w:hAnsi="Arial"/>
                <w:sz w:val="18"/>
              </w:rPr>
            </w:pPr>
          </w:p>
        </w:tc>
      </w:tr>
      <w:tr w:rsidR="008F1CB8" w:rsidRPr="00C25BC1" w14:paraId="095EE3F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DB3A" w14:textId="77777777" w:rsidR="008F1CB8" w:rsidRPr="00C25BC1" w:rsidRDefault="008F1CB8" w:rsidP="00C47FAB">
            <w:pPr>
              <w:pStyle w:val="TAL"/>
            </w:pPr>
            <w:r w:rsidRPr="00C25BC1">
              <w:t xml:space="preserve">        fullConfig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1977"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92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6E78" w14:textId="77777777" w:rsidR="008F1CB8" w:rsidRPr="00C25BC1" w:rsidRDefault="008F1CB8" w:rsidP="00C47FAB">
            <w:pPr>
              <w:pStyle w:val="TAL"/>
            </w:pPr>
          </w:p>
        </w:tc>
      </w:tr>
      <w:tr w:rsidR="008F1CB8" w:rsidRPr="00C25BC1" w14:paraId="23D9D3C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28DC" w14:textId="77777777" w:rsidR="008F1CB8" w:rsidRPr="00C25BC1" w:rsidRDefault="008F1CB8" w:rsidP="00C47FAB">
            <w:pPr>
              <w:pStyle w:val="TAL"/>
            </w:pPr>
            <w:r w:rsidRPr="00C25BC1">
              <w:t xml:space="preserve">        dedicatedNAS-MessageList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3C0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32D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C775" w14:textId="77777777" w:rsidR="008F1CB8" w:rsidRPr="00C25BC1" w:rsidRDefault="008F1CB8" w:rsidP="00C47FAB">
            <w:pPr>
              <w:pStyle w:val="TAL"/>
            </w:pPr>
          </w:p>
        </w:tc>
      </w:tr>
      <w:tr w:rsidR="008F1CB8" w:rsidRPr="00C25BC1" w14:paraId="0476F64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784B" w14:textId="77777777" w:rsidR="008F1CB8" w:rsidRPr="00C25BC1" w:rsidRDefault="008F1CB8" w:rsidP="00C47FAB">
            <w:pPr>
              <w:pStyle w:val="TAL"/>
            </w:pPr>
            <w:r w:rsidRPr="00C25BC1">
              <w:t xml:space="preserve">        masterKeyUpdate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0E1"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167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8F94" w14:textId="77777777" w:rsidR="008F1CB8" w:rsidRPr="00C25BC1" w:rsidRDefault="008F1CB8" w:rsidP="00C47FAB">
            <w:pPr>
              <w:pStyle w:val="TAL"/>
            </w:pPr>
          </w:p>
        </w:tc>
      </w:tr>
      <w:tr w:rsidR="008F1CB8" w:rsidRPr="00C25BC1" w14:paraId="28BAA2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257B" w14:textId="77777777" w:rsidR="008F1CB8" w:rsidRPr="00C25BC1" w:rsidRDefault="008F1CB8" w:rsidP="00C47FAB">
            <w:pPr>
              <w:pStyle w:val="TAL"/>
            </w:pPr>
            <w:r w:rsidRPr="00C25BC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1EA"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0CD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8D7" w14:textId="77777777" w:rsidR="008F1CB8" w:rsidRPr="00C25BC1" w:rsidRDefault="008F1CB8" w:rsidP="00C47FAB">
            <w:pPr>
              <w:pStyle w:val="TAL"/>
            </w:pPr>
          </w:p>
        </w:tc>
      </w:tr>
      <w:tr w:rsidR="008F1CB8" w:rsidRPr="00C25BC1" w14:paraId="21230DB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C84C" w14:textId="77777777" w:rsidR="008F1CB8" w:rsidRPr="00C25BC1" w:rsidRDefault="008F1CB8" w:rsidP="00C47FAB">
            <w:pPr>
              <w:pStyle w:val="TAL"/>
            </w:pPr>
            <w:r w:rsidRPr="00C25BC1">
              <w:t xml:space="preserve">        dedicatedSystemInformationDelivery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CD78"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67D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3E4E" w14:textId="77777777" w:rsidR="008F1CB8" w:rsidRPr="00C25BC1" w:rsidRDefault="008F1CB8" w:rsidP="00C47FAB">
            <w:pPr>
              <w:pStyle w:val="TAL"/>
            </w:pPr>
          </w:p>
        </w:tc>
      </w:tr>
      <w:tr w:rsidR="008F1CB8" w:rsidRPr="00C25BC1" w14:paraId="611D3A9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8449" w14:textId="77777777" w:rsidR="008F1CB8" w:rsidRPr="00C25BC1" w:rsidRDefault="008F1CB8" w:rsidP="00C47FAB">
            <w:pPr>
              <w:pStyle w:val="TAL"/>
            </w:pPr>
            <w:r w:rsidRPr="00C25BC1">
              <w:t xml:space="preserve">        otherConfig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CD2D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5DC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DB56" w14:textId="77777777" w:rsidR="008F1CB8" w:rsidRPr="00C25BC1" w:rsidRDefault="008F1CB8" w:rsidP="00C47FAB">
            <w:pPr>
              <w:pStyle w:val="TAL"/>
            </w:pPr>
          </w:p>
        </w:tc>
      </w:tr>
      <w:tr w:rsidR="008F1CB8" w:rsidRPr="00C25BC1" w14:paraId="6F8DE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D16F"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69D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20C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D9DE" w14:textId="77777777" w:rsidR="008F1CB8" w:rsidRPr="00C25BC1" w:rsidRDefault="008F1CB8" w:rsidP="00C47FAB">
            <w:pPr>
              <w:pStyle w:val="TAL"/>
            </w:pPr>
          </w:p>
        </w:tc>
      </w:tr>
      <w:tr w:rsidR="008F1CB8" w:rsidRPr="00C25BC1" w14:paraId="02A12BC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6A24F"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830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2EB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D84F" w14:textId="77777777" w:rsidR="008F1CB8" w:rsidRPr="00C25BC1" w:rsidRDefault="008F1CB8" w:rsidP="00C47FAB">
            <w:pPr>
              <w:pStyle w:val="TAL"/>
            </w:pPr>
          </w:p>
        </w:tc>
      </w:tr>
      <w:tr w:rsidR="008F1CB8" w:rsidRPr="00C25BC1" w14:paraId="1404781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A23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0C8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66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7266" w14:textId="77777777" w:rsidR="008F1CB8" w:rsidRPr="00C25BC1" w:rsidRDefault="008F1CB8" w:rsidP="00C47FAB">
            <w:pPr>
              <w:pStyle w:val="TAL"/>
            </w:pPr>
          </w:p>
        </w:tc>
      </w:tr>
      <w:tr w:rsidR="008F1CB8" w:rsidRPr="00C25BC1" w14:paraId="06A3E90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E2D2"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4012"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CBB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814" w14:textId="77777777" w:rsidR="008F1CB8" w:rsidRPr="00C25BC1" w:rsidRDefault="008F1CB8" w:rsidP="00C47FAB">
            <w:pPr>
              <w:pStyle w:val="TAL"/>
            </w:pPr>
          </w:p>
        </w:tc>
      </w:tr>
      <w:tr w:rsidR="008F1CB8" w:rsidRPr="00C25BC1" w14:paraId="2D73E30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2FAB" w14:textId="77777777" w:rsidR="008F1CB8" w:rsidRPr="00C25BC1" w:rsidRDefault="008F1CB8"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9E9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0CA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0C54" w14:textId="77777777" w:rsidR="008F1CB8" w:rsidRPr="00C25BC1" w:rsidRDefault="008F1CB8" w:rsidP="00C47FAB">
            <w:pPr>
              <w:pStyle w:val="TAL"/>
            </w:pPr>
          </w:p>
        </w:tc>
      </w:tr>
      <w:tr w:rsidR="008F1CB8" w:rsidRPr="00C25BC1" w14:paraId="3AC7D8A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89B2" w14:textId="77777777" w:rsidR="008F1CB8" w:rsidRPr="00C25BC1" w:rsidRDefault="008F1CB8" w:rsidP="00C47FAB">
            <w:pPr>
              <w:pStyle w:val="TAL"/>
            </w:pPr>
            <w:r w:rsidRPr="00C25BC1">
              <w:t xml:space="preserve">                mrdc-ReleaseAndAdd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143EF"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129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4B33" w14:textId="77777777" w:rsidR="008F1CB8" w:rsidRPr="00C25BC1" w:rsidRDefault="008F1CB8" w:rsidP="00C47FAB">
            <w:pPr>
              <w:pStyle w:val="TAL"/>
            </w:pPr>
          </w:p>
        </w:tc>
      </w:tr>
      <w:tr w:rsidR="008F1CB8" w:rsidRPr="00C25BC1" w14:paraId="034346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E1D3" w14:textId="77777777" w:rsidR="008F1CB8" w:rsidRPr="00C25BC1" w:rsidRDefault="008F1CB8"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1C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22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44F6" w14:textId="77777777" w:rsidR="008F1CB8" w:rsidRPr="00C25BC1" w:rsidRDefault="008F1CB8" w:rsidP="00C47FAB">
            <w:pPr>
              <w:pStyle w:val="TAL"/>
            </w:pPr>
          </w:p>
        </w:tc>
      </w:tr>
      <w:tr w:rsidR="008F1CB8" w:rsidRPr="00C25BC1" w14:paraId="526F87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618E" w14:textId="77777777" w:rsidR="008F1CB8" w:rsidRPr="00C25BC1" w:rsidRDefault="008F1CB8" w:rsidP="00C47FAB">
            <w:pPr>
              <w:pStyle w:val="TAL"/>
            </w:pPr>
            <w:r w:rsidRPr="00C25BC1">
              <w:t xml:space="preserve">                  eutra-SCG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5849" w14:textId="77777777" w:rsidR="008F1CB8" w:rsidRPr="00C25BC1" w:rsidRDefault="008F1CB8" w:rsidP="00C47FAB">
            <w:pPr>
              <w:pStyle w:val="TAL"/>
            </w:pPr>
            <w:r w:rsidRPr="00C25BC1">
              <w:t>OCTET STRING (CONTAINING RRCConnectionReconfiguration)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AEE1" w14:textId="77777777" w:rsidR="008F1CB8" w:rsidRPr="00C25BC1" w:rsidRDefault="008F1CB8" w:rsidP="00C47FAB"/>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6B8" w14:textId="77777777" w:rsidR="008F1CB8" w:rsidRPr="00C25BC1" w:rsidRDefault="008F1CB8" w:rsidP="00C47FAB">
            <w:pPr>
              <w:pStyle w:val="TAL"/>
            </w:pPr>
          </w:p>
        </w:tc>
      </w:tr>
      <w:tr w:rsidR="008F1CB8" w:rsidRPr="00C25BC1" w14:paraId="69A2E2F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72A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43D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808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B12" w14:textId="77777777" w:rsidR="008F1CB8" w:rsidRPr="00C25BC1" w:rsidRDefault="008F1CB8" w:rsidP="00C47FAB">
            <w:pPr>
              <w:pStyle w:val="TAL"/>
            </w:pPr>
          </w:p>
        </w:tc>
      </w:tr>
      <w:tr w:rsidR="008F1CB8" w:rsidRPr="00C25BC1" w14:paraId="0F82AF5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3CD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2FF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F0F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6829" w14:textId="77777777" w:rsidR="008F1CB8" w:rsidRPr="00C25BC1" w:rsidRDefault="008F1CB8" w:rsidP="00C47FAB">
            <w:pPr>
              <w:pStyle w:val="TAL"/>
            </w:pPr>
          </w:p>
        </w:tc>
      </w:tr>
      <w:tr w:rsidR="008F1CB8" w:rsidRPr="00C25BC1" w14:paraId="568676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145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9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E0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B70F" w14:textId="77777777" w:rsidR="008F1CB8" w:rsidRPr="00C25BC1" w:rsidRDefault="008F1CB8" w:rsidP="00C47FAB">
            <w:pPr>
              <w:pStyle w:val="TAL"/>
            </w:pPr>
          </w:p>
        </w:tc>
      </w:tr>
      <w:tr w:rsidR="008F1CB8" w:rsidRPr="00C25BC1" w14:paraId="78F9A7E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0069" w14:textId="77777777" w:rsidR="008F1CB8" w:rsidRPr="00C25BC1" w:rsidRDefault="008F1CB8"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BED1" w14:textId="77777777" w:rsidR="008F1CB8" w:rsidRPr="00C25BC1" w:rsidRDefault="008F1CB8" w:rsidP="00C47FAB">
            <w:pPr>
              <w:pStyle w:val="TAL"/>
            </w:pPr>
            <w:r w:rsidRPr="00C25BC1">
              <w:t>OCTET STRING (CONTAINING RadioBearerConfig) as defined in TS 38.508-1 [4], with condition DRBn, Split and SecondaryKeys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C4FBD" w14:textId="77777777" w:rsidR="008F1CB8" w:rsidRPr="00C25BC1" w:rsidRDefault="008F1CB8" w:rsidP="00C47FAB">
            <w:pPr>
              <w:pStyle w:val="TAL"/>
            </w:pPr>
            <w:r w:rsidRPr="00C25BC1">
              <w:t>OCTET STRING (CONTAINING RadioBearerConfig)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A39" w14:textId="77777777" w:rsidR="008F1CB8" w:rsidRPr="00C25BC1" w:rsidRDefault="008F1CB8" w:rsidP="00C47FAB">
            <w:pPr>
              <w:pStyle w:val="TAL"/>
            </w:pPr>
          </w:p>
        </w:tc>
      </w:tr>
      <w:tr w:rsidR="008F1CB8" w:rsidRPr="00C25BC1" w14:paraId="217B001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0F6E" w14:textId="77777777" w:rsidR="008F1CB8" w:rsidRPr="00C25BC1" w:rsidRDefault="008F1CB8" w:rsidP="00C47FAB">
            <w:pPr>
              <w:pStyle w:val="TAL"/>
            </w:pPr>
            <w:r w:rsidRPr="00C25BC1">
              <w:t xml:space="preserve">            sk-Counter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9F96" w14:textId="77777777" w:rsidR="008F1CB8" w:rsidRPr="00C25BC1" w:rsidRDefault="008F1CB8" w:rsidP="00C47FAB">
            <w:pPr>
              <w:pStyle w:val="TAL"/>
            </w:pPr>
            <w:r w:rsidRPr="00C25BC1">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39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0EF7" w14:textId="77777777" w:rsidR="008F1CB8" w:rsidRPr="00C25BC1" w:rsidRDefault="008F1CB8" w:rsidP="00C47FAB">
            <w:pPr>
              <w:pStyle w:val="TAL"/>
            </w:pPr>
          </w:p>
        </w:tc>
      </w:tr>
      <w:tr w:rsidR="008F1CB8" w:rsidRPr="00C25BC1" w14:paraId="0E41FF4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0444"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67F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331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05EC" w14:textId="77777777" w:rsidR="008F1CB8" w:rsidRPr="00C25BC1" w:rsidRDefault="008F1CB8" w:rsidP="00C47FAB">
            <w:pPr>
              <w:pStyle w:val="TAL"/>
            </w:pPr>
          </w:p>
        </w:tc>
      </w:tr>
      <w:tr w:rsidR="008F1CB8" w:rsidRPr="00C25BC1" w14:paraId="242B70B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11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84D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55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21F4" w14:textId="77777777" w:rsidR="008F1CB8" w:rsidRPr="00C25BC1" w:rsidRDefault="008F1CB8" w:rsidP="00C47FAB">
            <w:pPr>
              <w:pStyle w:val="TAL"/>
            </w:pPr>
          </w:p>
        </w:tc>
      </w:tr>
      <w:tr w:rsidR="008F1CB8" w:rsidRPr="00C25BC1" w14:paraId="13453B5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F3B7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C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1F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C182" w14:textId="77777777" w:rsidR="008F1CB8" w:rsidRPr="00C25BC1" w:rsidRDefault="008F1CB8" w:rsidP="00C47FAB">
            <w:pPr>
              <w:pStyle w:val="TAL"/>
            </w:pPr>
          </w:p>
        </w:tc>
      </w:tr>
      <w:tr w:rsidR="008F1CB8" w:rsidRPr="00C25BC1" w14:paraId="0DE26F4B"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664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CC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823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1EA6" w14:textId="77777777" w:rsidR="008F1CB8" w:rsidRPr="00C25BC1" w:rsidRDefault="008F1CB8" w:rsidP="00C47FAB">
            <w:pPr>
              <w:pStyle w:val="TAL"/>
            </w:pPr>
          </w:p>
        </w:tc>
      </w:tr>
      <w:tr w:rsidR="008F1CB8" w:rsidRPr="00C25BC1" w14:paraId="7F78FC5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516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EA3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001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6B52" w14:textId="77777777" w:rsidR="008F1CB8" w:rsidRPr="00C25BC1" w:rsidRDefault="008F1CB8" w:rsidP="00C47FAB">
            <w:pPr>
              <w:pStyle w:val="TAL"/>
            </w:pPr>
          </w:p>
        </w:tc>
      </w:tr>
      <w:tr w:rsidR="008F1CB8" w:rsidRPr="00C25BC1" w14:paraId="2DCA4C6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5370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B9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7F7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63ED" w14:textId="77777777" w:rsidR="008F1CB8" w:rsidRPr="00C25BC1" w:rsidRDefault="008F1CB8" w:rsidP="00C47FAB">
            <w:pPr>
              <w:pStyle w:val="TAL"/>
            </w:pPr>
          </w:p>
        </w:tc>
      </w:tr>
      <w:tr w:rsidR="008F1CB8" w:rsidRPr="00C25BC1" w14:paraId="45A30BD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9B9A"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45C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AD2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4E93" w14:textId="77777777" w:rsidR="008F1CB8" w:rsidRPr="00C25BC1" w:rsidRDefault="008F1CB8" w:rsidP="00C47FAB">
            <w:pPr>
              <w:pStyle w:val="TAL"/>
            </w:pPr>
          </w:p>
        </w:tc>
      </w:tr>
    </w:tbl>
    <w:p w14:paraId="1B0AC214" w14:textId="77777777" w:rsidR="008F1CB8" w:rsidRPr="00C25BC1" w:rsidRDefault="008F1CB8" w:rsidP="008F1CB8"/>
    <w:p w14:paraId="06C433DD" w14:textId="77777777" w:rsidR="008F1CB8" w:rsidRPr="00C25BC1" w:rsidRDefault="008F1CB8" w:rsidP="008F1CB8">
      <w:pPr>
        <w:pStyle w:val="TH"/>
      </w:pPr>
      <w:r w:rsidRPr="00C25BC1">
        <w:lastRenderedPageBreak/>
        <w:t>Table 8.2.2.5.3</w:t>
      </w:r>
      <w:r w:rsidRPr="00C25BC1">
        <w:rPr>
          <w:lang w:eastAsia="sv-SE"/>
        </w:rPr>
        <w:t>.3.3</w:t>
      </w:r>
      <w:r w:rsidRPr="00C25BC1">
        <w:t xml:space="preserve">-2: </w:t>
      </w:r>
      <w:r w:rsidRPr="00C25BC1">
        <w:rPr>
          <w:bCs/>
          <w:i/>
          <w:iCs/>
        </w:rPr>
        <w:t>RRCConnectionReconfiguration</w:t>
      </w:r>
      <w:r w:rsidRPr="00C25BC1">
        <w:rPr>
          <w:i/>
        </w:rPr>
        <w:t xml:space="preserve"> </w:t>
      </w:r>
      <w:r w:rsidRPr="00C25BC1">
        <w:t>(Table 8.2.2.5.3</w:t>
      </w:r>
      <w:r w:rsidRPr="00C25BC1">
        <w:rPr>
          <w:lang w:eastAsia="sv-SE"/>
        </w:rPr>
        <w:t>.3.3</w:t>
      </w:r>
      <w:r w:rsidRPr="00C25BC1">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F1CB8" w:rsidRPr="00C25BC1" w14:paraId="7EC73FA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0065A69" w14:textId="77777777" w:rsidR="008F1CB8" w:rsidRPr="00C25BC1" w:rsidRDefault="008F1CB8" w:rsidP="00C47FAB">
            <w:pPr>
              <w:pStyle w:val="TAL"/>
            </w:pPr>
            <w:r w:rsidRPr="00C25BC1">
              <w:t>Derivation Path: TS 36.508 [7], Table 4.6.1-8</w:t>
            </w:r>
          </w:p>
        </w:tc>
      </w:tr>
      <w:tr w:rsidR="008F1CB8" w:rsidRPr="00C25BC1" w14:paraId="1CF3F6E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4E93"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33F2"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9CE3" w14:textId="77777777" w:rsidR="008F1CB8" w:rsidRPr="00C25BC1" w:rsidRDefault="008F1CB8"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5C" w14:textId="77777777" w:rsidR="008F1CB8" w:rsidRPr="00C25BC1" w:rsidRDefault="008F1CB8" w:rsidP="00C47FAB">
            <w:pPr>
              <w:pStyle w:val="TAH"/>
            </w:pPr>
            <w:r w:rsidRPr="00C25BC1">
              <w:t>Condition</w:t>
            </w:r>
          </w:p>
        </w:tc>
      </w:tr>
      <w:tr w:rsidR="008F1CB8" w:rsidRPr="00C25BC1" w14:paraId="006D535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35614" w14:textId="77777777" w:rsidR="008F1CB8" w:rsidRPr="00C25BC1" w:rsidRDefault="008F1CB8" w:rsidP="00C47FAB">
            <w:pPr>
              <w:pStyle w:val="TAL"/>
            </w:pPr>
            <w:r w:rsidRPr="00C25BC1">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218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C681"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1EE0" w14:textId="77777777" w:rsidR="008F1CB8" w:rsidRPr="00C25BC1" w:rsidRDefault="008F1CB8" w:rsidP="00C47FAB">
            <w:pPr>
              <w:pStyle w:val="TAL"/>
            </w:pPr>
          </w:p>
        </w:tc>
      </w:tr>
      <w:tr w:rsidR="008F1CB8" w:rsidRPr="00C25BC1" w14:paraId="6467F75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F907"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81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9AF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7E4" w14:textId="77777777" w:rsidR="008F1CB8" w:rsidRPr="00C25BC1" w:rsidRDefault="008F1CB8" w:rsidP="00C47FAB">
            <w:pPr>
              <w:pStyle w:val="TAL"/>
            </w:pPr>
          </w:p>
        </w:tc>
      </w:tr>
      <w:tr w:rsidR="008F1CB8" w:rsidRPr="00C25BC1" w14:paraId="13543E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3A60" w14:textId="77777777" w:rsidR="008F1CB8" w:rsidRPr="00C25BC1" w:rsidRDefault="008F1CB8" w:rsidP="00C47FAB">
            <w:pPr>
              <w:pStyle w:val="TAL"/>
            </w:pPr>
            <w:r w:rsidRPr="00C25BC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1FF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4D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59C8" w14:textId="77777777" w:rsidR="008F1CB8" w:rsidRPr="00C25BC1" w:rsidRDefault="008F1CB8" w:rsidP="00C47FAB">
            <w:pPr>
              <w:pStyle w:val="TAL"/>
            </w:pPr>
          </w:p>
        </w:tc>
      </w:tr>
      <w:tr w:rsidR="008F1CB8" w:rsidRPr="00C25BC1" w14:paraId="0A068BA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3CD9" w14:textId="77777777" w:rsidR="008F1CB8" w:rsidRPr="00C25BC1" w:rsidRDefault="008F1CB8" w:rsidP="00C47FAB">
            <w:pPr>
              <w:pStyle w:val="TAL"/>
            </w:pPr>
            <w:r w:rsidRPr="00C25BC1">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22C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07BC"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9B66" w14:textId="77777777" w:rsidR="008F1CB8" w:rsidRPr="00C25BC1" w:rsidRDefault="008F1CB8" w:rsidP="00C47FAB">
            <w:pPr>
              <w:pStyle w:val="TAL"/>
            </w:pPr>
          </w:p>
        </w:tc>
      </w:tr>
      <w:tr w:rsidR="008F1CB8" w:rsidRPr="00C25BC1" w14:paraId="390779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0360"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51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22D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D496" w14:textId="77777777" w:rsidR="008F1CB8" w:rsidRPr="00C25BC1" w:rsidRDefault="008F1CB8" w:rsidP="00C47FAB">
            <w:pPr>
              <w:pStyle w:val="TAL"/>
            </w:pPr>
          </w:p>
        </w:tc>
      </w:tr>
      <w:tr w:rsidR="008F1CB8" w:rsidRPr="00C25BC1" w14:paraId="012A7D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6CE4"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4D7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3B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0D2E" w14:textId="77777777" w:rsidR="008F1CB8" w:rsidRPr="00C25BC1" w:rsidRDefault="008F1CB8" w:rsidP="00C47FAB">
            <w:pPr>
              <w:pStyle w:val="TAL"/>
            </w:pPr>
          </w:p>
        </w:tc>
      </w:tr>
      <w:tr w:rsidR="008F1CB8" w:rsidRPr="00C25BC1" w14:paraId="278BDA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63C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70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34A3"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0ECF" w14:textId="77777777" w:rsidR="008F1CB8" w:rsidRPr="00C25BC1" w:rsidRDefault="008F1CB8" w:rsidP="00C47FAB">
            <w:pPr>
              <w:pStyle w:val="TAL"/>
            </w:pPr>
          </w:p>
        </w:tc>
      </w:tr>
      <w:tr w:rsidR="008F1CB8" w:rsidRPr="00C25BC1" w14:paraId="3B44A26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C01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66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ED0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913D" w14:textId="77777777" w:rsidR="008F1CB8" w:rsidRPr="00C25BC1" w:rsidRDefault="008F1CB8" w:rsidP="00C47FAB">
            <w:pPr>
              <w:pStyle w:val="TAL"/>
            </w:pPr>
          </w:p>
        </w:tc>
      </w:tr>
      <w:tr w:rsidR="008F1CB8" w:rsidRPr="00C25BC1" w14:paraId="5D9235C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165F8B"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C5C3E7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D48B49"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F02A44" w14:textId="77777777" w:rsidR="008F1CB8" w:rsidRPr="00C25BC1" w:rsidRDefault="008F1CB8" w:rsidP="00C47FAB">
            <w:pPr>
              <w:pStyle w:val="TAL"/>
            </w:pPr>
          </w:p>
        </w:tc>
      </w:tr>
      <w:tr w:rsidR="008F1CB8" w:rsidRPr="00C25BC1" w14:paraId="460D722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D25697C" w14:textId="77777777" w:rsidR="008F1CB8" w:rsidRPr="00C25BC1" w:rsidRDefault="008F1CB8" w:rsidP="00C47FAB">
            <w:pPr>
              <w:pStyle w:val="TAL"/>
            </w:pPr>
            <w:r w:rsidRPr="00C25BC1">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2F4C8640" w14:textId="77777777" w:rsidR="008F1CB8" w:rsidRPr="00C25BC1" w:rsidRDefault="008F1CB8" w:rsidP="00C47FAB">
            <w:pPr>
              <w:pStyle w:val="TAL"/>
            </w:pPr>
            <w:r w:rsidRPr="00C25BC1">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25C714AD"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70F900" w14:textId="77777777" w:rsidR="008F1CB8" w:rsidRPr="00C25BC1" w:rsidRDefault="008F1CB8" w:rsidP="00C47FAB">
            <w:pPr>
              <w:pStyle w:val="TAL"/>
              <w:rPr>
                <w:lang w:eastAsia="zh-CN"/>
              </w:rPr>
            </w:pPr>
            <w:r w:rsidRPr="00C25BC1">
              <w:rPr>
                <w:lang w:eastAsia="zh-CN"/>
              </w:rPr>
              <w:t>Step 1</w:t>
            </w:r>
          </w:p>
        </w:tc>
      </w:tr>
      <w:tr w:rsidR="008F1CB8" w:rsidRPr="00C25BC1" w14:paraId="5EDAEE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E042DE" w14:textId="77777777" w:rsidR="008F1CB8" w:rsidRPr="00C25BC1" w:rsidRDefault="008F1CB8" w:rsidP="00C47FAB">
            <w:pPr>
              <w:pStyle w:val="TAL"/>
            </w:pPr>
            <w:r w:rsidRPr="00C25BC1">
              <w:t xml:space="preserve">                </w:t>
            </w:r>
            <w:r w:rsidRPr="00C25BC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72013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A44D4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366C06" w14:textId="77777777" w:rsidR="008F1CB8" w:rsidRPr="00C25BC1" w:rsidRDefault="008F1CB8" w:rsidP="00C47FAB">
            <w:pPr>
              <w:pStyle w:val="TAL"/>
            </w:pPr>
          </w:p>
        </w:tc>
      </w:tr>
      <w:tr w:rsidR="008F1CB8" w:rsidRPr="00C25BC1" w14:paraId="5A0F77F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0EF3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B324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B988C6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4FAF94" w14:textId="77777777" w:rsidR="008F1CB8" w:rsidRPr="00C25BC1" w:rsidRDefault="008F1CB8" w:rsidP="00C47FAB">
            <w:pPr>
              <w:pStyle w:val="TAL"/>
            </w:pPr>
          </w:p>
        </w:tc>
      </w:tr>
      <w:tr w:rsidR="008F1CB8" w:rsidRPr="00C25BC1" w14:paraId="7B2AEB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7AF9BB"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CB461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4C9AF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E137EB" w14:textId="77777777" w:rsidR="008F1CB8" w:rsidRPr="00C25BC1" w:rsidRDefault="008F1CB8" w:rsidP="00C47FAB">
            <w:pPr>
              <w:pStyle w:val="TAL"/>
            </w:pPr>
          </w:p>
        </w:tc>
      </w:tr>
      <w:tr w:rsidR="008F1CB8" w:rsidRPr="00C25BC1" w14:paraId="709E05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981DC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BC3F2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CE9FE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FD9C66C" w14:textId="77777777" w:rsidR="008F1CB8" w:rsidRPr="00C25BC1" w:rsidRDefault="008F1CB8" w:rsidP="00C47FAB">
            <w:pPr>
              <w:pStyle w:val="TAL"/>
            </w:pPr>
          </w:p>
        </w:tc>
      </w:tr>
      <w:tr w:rsidR="008F1CB8" w:rsidRPr="00C25BC1" w14:paraId="373B3F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35ED6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4E0EB6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B45C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5A45FA" w14:textId="77777777" w:rsidR="008F1CB8" w:rsidRPr="00C25BC1" w:rsidRDefault="008F1CB8" w:rsidP="00C47FAB">
            <w:pPr>
              <w:pStyle w:val="TAL"/>
            </w:pPr>
          </w:p>
        </w:tc>
      </w:tr>
      <w:tr w:rsidR="008F1CB8" w:rsidRPr="00C25BC1" w14:paraId="3B71AB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F41D8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1EB9D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BCD0EB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B9EACE" w14:textId="77777777" w:rsidR="008F1CB8" w:rsidRPr="00C25BC1" w:rsidRDefault="008F1CB8" w:rsidP="00C47FAB">
            <w:pPr>
              <w:pStyle w:val="TAL"/>
            </w:pPr>
          </w:p>
        </w:tc>
      </w:tr>
      <w:tr w:rsidR="008F1CB8" w:rsidRPr="00C25BC1" w14:paraId="07D582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2C8EAE8"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E8760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1041F9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3DB1AA" w14:textId="77777777" w:rsidR="008F1CB8" w:rsidRPr="00C25BC1" w:rsidRDefault="008F1CB8" w:rsidP="00C47FAB">
            <w:pPr>
              <w:pStyle w:val="TAL"/>
            </w:pPr>
          </w:p>
        </w:tc>
      </w:tr>
      <w:tr w:rsidR="008F1CB8" w:rsidRPr="00C25BC1" w14:paraId="7748258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F2B3A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DE214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531047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85422A" w14:textId="77777777" w:rsidR="008F1CB8" w:rsidRPr="00C25BC1" w:rsidRDefault="008F1CB8" w:rsidP="00C47FAB">
            <w:pPr>
              <w:pStyle w:val="TAL"/>
            </w:pPr>
          </w:p>
        </w:tc>
      </w:tr>
      <w:tr w:rsidR="008F1CB8" w:rsidRPr="00C25BC1" w14:paraId="105554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5D508A2"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B8FF1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1F5086"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611AFF" w14:textId="77777777" w:rsidR="008F1CB8" w:rsidRPr="00C25BC1" w:rsidRDefault="008F1CB8" w:rsidP="00C47FAB">
            <w:pPr>
              <w:pStyle w:val="TAL"/>
            </w:pPr>
          </w:p>
        </w:tc>
      </w:tr>
    </w:tbl>
    <w:p w14:paraId="34A7A2A0" w14:textId="77777777" w:rsidR="008F1CB8" w:rsidRPr="00C25BC1" w:rsidRDefault="008F1CB8" w:rsidP="008F1CB8"/>
    <w:p w14:paraId="1E169324" w14:textId="77777777" w:rsidR="008F1CB8" w:rsidRPr="00C25BC1" w:rsidRDefault="008F1CB8" w:rsidP="008F1CB8">
      <w:pPr>
        <w:pStyle w:val="TH"/>
      </w:pPr>
      <w:r w:rsidRPr="00C25BC1">
        <w:t>Table 8.2.2.5.3</w:t>
      </w:r>
      <w:r w:rsidRPr="00C25BC1">
        <w:rPr>
          <w:lang w:eastAsia="sv-SE"/>
        </w:rPr>
        <w:t>.3.3</w:t>
      </w:r>
      <w:r w:rsidRPr="00C25BC1">
        <w:t xml:space="preserve">-3: </w:t>
      </w:r>
      <w:r w:rsidRPr="00C25BC1">
        <w:rPr>
          <w:i/>
        </w:rPr>
        <w:t xml:space="preserve">SCG-Configuration-r12-NE-DC </w:t>
      </w:r>
      <w:r w:rsidRPr="00C25BC1">
        <w:t>(Table 8.2.2.5.3</w:t>
      </w:r>
      <w:r w:rsidRPr="00C25BC1">
        <w:rPr>
          <w:lang w:eastAsia="sv-SE"/>
        </w:rPr>
        <w:t>.3.3</w:t>
      </w:r>
      <w:r w:rsidRPr="00C25BC1">
        <w:t>-2)</w:t>
      </w:r>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1CB8" w:rsidRPr="00C25BC1" w14:paraId="1BE369F4" w14:textId="77777777" w:rsidTr="00C47FAB">
        <w:trPr>
          <w:cantSplit/>
        </w:trPr>
        <w:tc>
          <w:tcPr>
            <w:tcW w:w="9635" w:type="dxa"/>
            <w:tcBorders>
              <w:top w:val="single" w:sz="4" w:space="0" w:color="auto"/>
              <w:left w:val="single" w:sz="4" w:space="0" w:color="auto"/>
              <w:bottom w:val="single" w:sz="4" w:space="0" w:color="auto"/>
              <w:right w:val="single" w:sz="4" w:space="0" w:color="auto"/>
            </w:tcBorders>
            <w:hideMark/>
          </w:tcPr>
          <w:p w14:paraId="63179CB3" w14:textId="77777777" w:rsidR="008F1CB8" w:rsidRPr="00C25BC1" w:rsidRDefault="008F1CB8" w:rsidP="00C47FAB">
            <w:pPr>
              <w:pStyle w:val="TAL"/>
            </w:pPr>
            <w:r w:rsidRPr="00C25BC1">
              <w:t>Derivation Path: 36.508, Clause 4.6.3, Table 4.6.3-</w:t>
            </w:r>
            <w:r w:rsidRPr="00C25BC1">
              <w:rPr>
                <w:rFonts w:eastAsia="MS Mincho"/>
              </w:rPr>
              <w:t>19G, c</w:t>
            </w:r>
            <w:r w:rsidRPr="00C25BC1">
              <w:t xml:space="preserve">ondition </w:t>
            </w:r>
            <w:r w:rsidRPr="00C25BC1">
              <w:rPr>
                <w:lang w:eastAsia="zh-CN"/>
              </w:rPr>
              <w:t>NE-DC</w:t>
            </w:r>
          </w:p>
        </w:tc>
      </w:tr>
    </w:tbl>
    <w:p w14:paraId="7E6470D5" w14:textId="77777777" w:rsidR="008F1CB8" w:rsidRPr="00C25BC1" w:rsidRDefault="008F1CB8" w:rsidP="008F1CB8"/>
    <w:p w14:paraId="6E49883F" w14:textId="77777777" w:rsidR="008F1CB8" w:rsidRPr="00C25BC1" w:rsidRDefault="008F1CB8" w:rsidP="008F1CB8">
      <w:pPr>
        <w:pStyle w:val="TH"/>
        <w:rPr>
          <w:rFonts w:eastAsia="SimSun"/>
        </w:rPr>
      </w:pPr>
      <w:r w:rsidRPr="00C25BC1">
        <w:rPr>
          <w:rFonts w:eastAsia="SimSun"/>
        </w:rPr>
        <w:t>Table 8.2.2.5.3.3.3-3A:</w:t>
      </w:r>
      <w:r w:rsidRPr="00C25BC1">
        <w:rPr>
          <w:rFonts w:eastAsia="SimSun"/>
          <w:i/>
          <w:iCs/>
        </w:rPr>
        <w:t xml:space="preserve"> </w:t>
      </w:r>
      <w:r w:rsidRPr="00C25BC1">
        <w:rPr>
          <w:rFonts w:eastAsia="SimSun"/>
          <w:iCs/>
        </w:rPr>
        <w:t xml:space="preserve">PDU SESSION MODIFICATION COMMAND </w:t>
      </w:r>
      <w:r w:rsidRPr="00C25BC1">
        <w:rPr>
          <w:rFonts w:eastAsia="SimSun"/>
        </w:rPr>
        <w:t>(step 1,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FB3DE05" w14:textId="77777777" w:rsidTr="00C47FAB">
        <w:trPr>
          <w:gridBefore w:val="1"/>
          <w:wBefore w:w="9" w:type="dxa"/>
        </w:trPr>
        <w:tc>
          <w:tcPr>
            <w:tcW w:w="9738" w:type="dxa"/>
            <w:gridSpan w:val="4"/>
            <w:shd w:val="clear" w:color="auto" w:fill="auto"/>
          </w:tcPr>
          <w:p w14:paraId="15FCD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622BA887" w14:textId="77777777" w:rsidTr="00C47FAB">
        <w:tblPrEx>
          <w:tblCellMar>
            <w:left w:w="108" w:type="dxa"/>
            <w:right w:w="108" w:type="dxa"/>
          </w:tblCellMar>
        </w:tblPrEx>
        <w:tc>
          <w:tcPr>
            <w:tcW w:w="4535" w:type="dxa"/>
            <w:gridSpan w:val="2"/>
            <w:shd w:val="clear" w:color="auto" w:fill="auto"/>
          </w:tcPr>
          <w:p w14:paraId="525922F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409EF33C"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CE623A8"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13F2BC3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1DDF3FA1" w14:textId="77777777" w:rsidTr="00C47FAB">
        <w:tblPrEx>
          <w:tblCellMar>
            <w:left w:w="108" w:type="dxa"/>
            <w:right w:w="108" w:type="dxa"/>
          </w:tblCellMar>
        </w:tblPrEx>
        <w:tc>
          <w:tcPr>
            <w:tcW w:w="4535" w:type="dxa"/>
            <w:gridSpan w:val="2"/>
            <w:shd w:val="clear" w:color="auto" w:fill="auto"/>
          </w:tcPr>
          <w:p w14:paraId="3FED2A5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087F44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157388A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0C4DC084" w14:textId="77777777" w:rsidR="008F1CB8" w:rsidRPr="00C25BC1" w:rsidRDefault="008F1CB8" w:rsidP="00C47FAB">
            <w:pPr>
              <w:keepNext/>
              <w:keepLines/>
              <w:spacing w:after="0"/>
              <w:rPr>
                <w:rFonts w:ascii="Arial" w:eastAsia="SimSun" w:hAnsi="Arial"/>
                <w:sz w:val="18"/>
              </w:rPr>
            </w:pPr>
          </w:p>
        </w:tc>
      </w:tr>
      <w:tr w:rsidR="008F1CB8" w:rsidRPr="00C25BC1" w14:paraId="1DCD649B" w14:textId="77777777" w:rsidTr="00C47FAB">
        <w:tblPrEx>
          <w:tblCellMar>
            <w:left w:w="108" w:type="dxa"/>
            <w:right w:w="108" w:type="dxa"/>
          </w:tblCellMar>
        </w:tblPrEx>
        <w:tc>
          <w:tcPr>
            <w:tcW w:w="4535" w:type="dxa"/>
            <w:gridSpan w:val="2"/>
            <w:shd w:val="clear" w:color="auto" w:fill="auto"/>
          </w:tcPr>
          <w:p w14:paraId="1898B56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3573961E"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2E52E01B"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3C6C322B" w14:textId="77777777" w:rsidR="008F1CB8" w:rsidRPr="00C25BC1" w:rsidRDefault="008F1CB8" w:rsidP="00C47FAB">
            <w:pPr>
              <w:keepNext/>
              <w:keepLines/>
              <w:spacing w:after="0"/>
              <w:rPr>
                <w:rFonts w:ascii="Arial" w:eastAsia="SimSun" w:hAnsi="Arial"/>
                <w:sz w:val="18"/>
              </w:rPr>
            </w:pPr>
          </w:p>
        </w:tc>
      </w:tr>
      <w:tr w:rsidR="008F1CB8" w:rsidRPr="00C25BC1" w14:paraId="012A6D2C" w14:textId="77777777" w:rsidTr="00C47FAB">
        <w:tblPrEx>
          <w:tblCellMar>
            <w:left w:w="108" w:type="dxa"/>
            <w:right w:w="108" w:type="dxa"/>
          </w:tblCellMar>
        </w:tblPrEx>
        <w:tc>
          <w:tcPr>
            <w:tcW w:w="4535" w:type="dxa"/>
            <w:gridSpan w:val="2"/>
            <w:shd w:val="clear" w:color="auto" w:fill="auto"/>
          </w:tcPr>
          <w:p w14:paraId="6B993EA3"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w:t>
            </w:r>
          </w:p>
        </w:tc>
        <w:tc>
          <w:tcPr>
            <w:tcW w:w="2267" w:type="dxa"/>
            <w:shd w:val="clear" w:color="auto" w:fill="auto"/>
          </w:tcPr>
          <w:p w14:paraId="7104D31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Reference QoS rule #5 as defined in TS 38.508-1 [4], Table 4.8.2.1-5. </w:t>
            </w:r>
          </w:p>
        </w:tc>
        <w:tc>
          <w:tcPr>
            <w:tcW w:w="1700" w:type="dxa"/>
            <w:shd w:val="clear" w:color="auto" w:fill="auto"/>
          </w:tcPr>
          <w:p w14:paraId="6124394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45B66416" w14:textId="77777777" w:rsidR="008F1CB8" w:rsidRPr="00C25BC1" w:rsidRDefault="008F1CB8" w:rsidP="00C47FAB">
            <w:pPr>
              <w:keepNext/>
              <w:keepLines/>
              <w:spacing w:after="0"/>
              <w:rPr>
                <w:rFonts w:ascii="Arial" w:eastAsia="SimSun" w:hAnsi="Arial"/>
                <w:sz w:val="18"/>
              </w:rPr>
            </w:pPr>
          </w:p>
        </w:tc>
      </w:tr>
      <w:tr w:rsidR="008F1CB8" w:rsidRPr="00C25BC1" w14:paraId="23804948" w14:textId="77777777" w:rsidTr="00C47FAB">
        <w:tblPrEx>
          <w:tblCellMar>
            <w:left w:w="108" w:type="dxa"/>
            <w:right w:w="108" w:type="dxa"/>
          </w:tblCellMar>
        </w:tblPrEx>
        <w:tc>
          <w:tcPr>
            <w:tcW w:w="4535" w:type="dxa"/>
            <w:gridSpan w:val="2"/>
            <w:shd w:val="clear" w:color="auto" w:fill="auto"/>
          </w:tcPr>
          <w:p w14:paraId="53AAE7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shd w:val="clear" w:color="auto" w:fill="auto"/>
          </w:tcPr>
          <w:p w14:paraId="5E8F8E9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445E1DF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69B01771" w14:textId="77777777" w:rsidR="008F1CB8" w:rsidRPr="00C25BC1" w:rsidRDefault="008F1CB8" w:rsidP="00C47FAB">
            <w:pPr>
              <w:keepNext/>
              <w:keepLines/>
              <w:spacing w:after="0"/>
              <w:rPr>
                <w:rFonts w:ascii="Arial" w:eastAsia="SimSun" w:hAnsi="Arial"/>
                <w:sz w:val="18"/>
              </w:rPr>
            </w:pPr>
          </w:p>
        </w:tc>
      </w:tr>
      <w:tr w:rsidR="008F1CB8" w:rsidRPr="00C25BC1" w14:paraId="3DA7E945" w14:textId="77777777" w:rsidTr="00C47FAB">
        <w:tblPrEx>
          <w:tblCellMar>
            <w:left w:w="108" w:type="dxa"/>
            <w:right w:w="108" w:type="dxa"/>
          </w:tblCellMar>
        </w:tblPrEx>
        <w:tc>
          <w:tcPr>
            <w:tcW w:w="4535" w:type="dxa"/>
            <w:gridSpan w:val="2"/>
            <w:shd w:val="clear" w:color="auto" w:fill="auto"/>
          </w:tcPr>
          <w:p w14:paraId="0B8812F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w:t>
            </w:r>
          </w:p>
        </w:tc>
        <w:tc>
          <w:tcPr>
            <w:tcW w:w="2267" w:type="dxa"/>
            <w:shd w:val="clear" w:color="auto" w:fill="auto"/>
          </w:tcPr>
          <w:p w14:paraId="7E4C765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Reference QoS flow #5 as defined in TS 38.508-1 [4], Table 4.8.2.3-5.</w:t>
            </w:r>
          </w:p>
        </w:tc>
        <w:tc>
          <w:tcPr>
            <w:tcW w:w="1700" w:type="dxa"/>
            <w:shd w:val="clear" w:color="auto" w:fill="auto"/>
          </w:tcPr>
          <w:p w14:paraId="5664643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6466250A" w14:textId="77777777" w:rsidR="008F1CB8" w:rsidRPr="00C25BC1" w:rsidRDefault="008F1CB8" w:rsidP="00C47FAB">
            <w:pPr>
              <w:keepNext/>
              <w:keepLines/>
              <w:spacing w:after="0"/>
              <w:rPr>
                <w:rFonts w:ascii="Arial" w:eastAsia="SimSun" w:hAnsi="Arial"/>
                <w:sz w:val="18"/>
              </w:rPr>
            </w:pPr>
          </w:p>
        </w:tc>
      </w:tr>
    </w:tbl>
    <w:p w14:paraId="6DACC079" w14:textId="77777777" w:rsidR="008F1CB8" w:rsidRPr="00C25BC1" w:rsidRDefault="008F1CB8" w:rsidP="008F1CB8"/>
    <w:p w14:paraId="1760DBF1" w14:textId="77777777" w:rsidR="008F1CB8" w:rsidRPr="00C25BC1" w:rsidRDefault="008F1CB8" w:rsidP="008F1CB8">
      <w:pPr>
        <w:pStyle w:val="TH"/>
        <w:rPr>
          <w:b w:val="0"/>
        </w:rPr>
      </w:pPr>
      <w:r w:rsidRPr="00C25BC1">
        <w:lastRenderedPageBreak/>
        <w:t>Table 8.2.2.5.3</w:t>
      </w:r>
      <w:r w:rsidRPr="00C25BC1">
        <w:rPr>
          <w:lang w:eastAsia="sv-SE"/>
        </w:rPr>
        <w:t>.3.3</w:t>
      </w:r>
      <w:r w:rsidRPr="00C25BC1">
        <w:t xml:space="preserve">-4: </w:t>
      </w:r>
      <w:r w:rsidRPr="00C25BC1">
        <w:rPr>
          <w:bCs/>
          <w:i/>
          <w:iCs/>
        </w:rPr>
        <w:t>RRCReconfiguration</w:t>
      </w:r>
      <w:r w:rsidRPr="00C25BC1">
        <w:rPr>
          <w:i/>
        </w:rPr>
        <w:t xml:space="preserve"> </w:t>
      </w:r>
      <w:r w:rsidRPr="00C25BC1">
        <w:t>(</w:t>
      </w:r>
      <w:r w:rsidRPr="00C25BC1">
        <w:rPr>
          <w:lang w:eastAsia="zh-CN"/>
        </w:rPr>
        <w:t xml:space="preserve">step4 </w:t>
      </w:r>
      <w:r w:rsidRPr="00C25BC1">
        <w:t xml:space="preserve">, </w:t>
      </w:r>
      <w:r w:rsidRPr="00C25BC1">
        <w:rPr>
          <w:lang w:eastAsia="zh-CN"/>
        </w:rPr>
        <w:t>step7,</w:t>
      </w:r>
      <w:r w:rsidRPr="00C25BC1">
        <w:t xml:space="preserve">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00A10F25"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E27B4C" w14:textId="77777777" w:rsidR="008F1CB8" w:rsidRPr="00C25BC1" w:rsidRDefault="008F1CB8" w:rsidP="00C47FAB">
            <w:pPr>
              <w:pStyle w:val="TAL"/>
            </w:pPr>
            <w:r w:rsidRPr="00C25BC1">
              <w:t>Derivation Path: TS 38.508-1 [4], Table 4.6.1-13</w:t>
            </w:r>
          </w:p>
        </w:tc>
      </w:tr>
      <w:tr w:rsidR="008F1CB8" w:rsidRPr="00C25BC1" w14:paraId="6F6F492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ADB9"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5D49"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9EF9"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8E0C" w14:textId="77777777" w:rsidR="008F1CB8" w:rsidRPr="00C25BC1" w:rsidRDefault="008F1CB8" w:rsidP="00C47FAB">
            <w:pPr>
              <w:pStyle w:val="TAH"/>
            </w:pPr>
            <w:r w:rsidRPr="00C25BC1">
              <w:t>Condition</w:t>
            </w:r>
          </w:p>
        </w:tc>
      </w:tr>
      <w:tr w:rsidR="008F1CB8" w:rsidRPr="00C25BC1" w14:paraId="059DA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8BD4"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071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538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EE10" w14:textId="77777777" w:rsidR="008F1CB8" w:rsidRPr="00C25BC1" w:rsidRDefault="008F1CB8" w:rsidP="00C47FAB">
            <w:pPr>
              <w:pStyle w:val="TAL"/>
            </w:pPr>
          </w:p>
        </w:tc>
      </w:tr>
      <w:tr w:rsidR="008F1CB8" w:rsidRPr="00C25BC1" w14:paraId="70BF709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0B52"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F932"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3AD"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DCBF" w14:textId="77777777" w:rsidR="008F1CB8" w:rsidRPr="00C25BC1" w:rsidRDefault="008F1CB8" w:rsidP="00C47FAB">
            <w:pPr>
              <w:pStyle w:val="TAL"/>
              <w:rPr>
                <w:snapToGrid w:val="0"/>
              </w:rPr>
            </w:pPr>
          </w:p>
        </w:tc>
      </w:tr>
      <w:tr w:rsidR="008F1CB8" w:rsidRPr="00C25BC1" w14:paraId="45E607C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2015"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8F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45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DCCA" w14:textId="77777777" w:rsidR="008F1CB8" w:rsidRPr="00C25BC1" w:rsidRDefault="008F1CB8" w:rsidP="00C47FAB">
            <w:pPr>
              <w:pStyle w:val="TAL"/>
            </w:pPr>
          </w:p>
        </w:tc>
      </w:tr>
      <w:tr w:rsidR="008F1CB8" w:rsidRPr="00C25BC1" w14:paraId="1AF02F1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2154"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6AA8"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926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B442" w14:textId="77777777" w:rsidR="008F1CB8" w:rsidRPr="00C25BC1" w:rsidRDefault="008F1CB8" w:rsidP="00C47FAB">
            <w:pPr>
              <w:pStyle w:val="TAL"/>
            </w:pPr>
          </w:p>
        </w:tc>
      </w:tr>
      <w:tr w:rsidR="008F1CB8" w:rsidRPr="00C25BC1" w14:paraId="424301EF"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4AE9B6"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9D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A092"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9A4" w14:textId="77777777" w:rsidR="008F1CB8" w:rsidRPr="00C25BC1" w:rsidRDefault="008F1CB8" w:rsidP="00C47FAB">
            <w:pPr>
              <w:keepNext/>
              <w:keepLines/>
              <w:spacing w:after="0"/>
              <w:rPr>
                <w:rFonts w:ascii="Arial" w:hAnsi="Arial"/>
                <w:sz w:val="18"/>
              </w:rPr>
            </w:pPr>
          </w:p>
        </w:tc>
      </w:tr>
      <w:tr w:rsidR="008F1CB8" w:rsidRPr="00C25BC1" w14:paraId="6ED316A5"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AE00FF"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01F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43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FE1" w14:textId="77777777" w:rsidR="008F1CB8" w:rsidRPr="00C25BC1" w:rsidRDefault="008F1CB8" w:rsidP="00C47FAB">
            <w:pPr>
              <w:pStyle w:val="TAL"/>
            </w:pPr>
          </w:p>
        </w:tc>
      </w:tr>
      <w:tr w:rsidR="008F1CB8" w:rsidRPr="00C25BC1" w14:paraId="74553C92"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8A2B7"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1A2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61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8C38" w14:textId="77777777" w:rsidR="008F1CB8" w:rsidRPr="00C25BC1" w:rsidRDefault="008F1CB8" w:rsidP="00C47FAB">
            <w:pPr>
              <w:pStyle w:val="TAL"/>
            </w:pPr>
          </w:p>
        </w:tc>
      </w:tr>
      <w:tr w:rsidR="008F1CB8" w:rsidRPr="00C25BC1" w14:paraId="1CF7FCC7"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B364"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AAA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37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2853" w14:textId="77777777" w:rsidR="008F1CB8" w:rsidRPr="00C25BC1" w:rsidRDefault="008F1CB8" w:rsidP="00C47FAB">
            <w:pPr>
              <w:pStyle w:val="TAL"/>
            </w:pPr>
          </w:p>
        </w:tc>
      </w:tr>
      <w:tr w:rsidR="008F1CB8" w:rsidRPr="00C25BC1" w14:paraId="4B89A34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9253F"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E2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7D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B0E8" w14:textId="77777777" w:rsidR="008F1CB8" w:rsidRPr="00C25BC1" w:rsidRDefault="008F1CB8" w:rsidP="00C47FAB">
            <w:pPr>
              <w:pStyle w:val="TAL"/>
            </w:pPr>
            <w:r w:rsidRPr="00C25BC1">
              <w:rPr>
                <w:lang w:eastAsia="zh-CN"/>
              </w:rPr>
              <w:t>Step 4</w:t>
            </w:r>
          </w:p>
        </w:tc>
      </w:tr>
      <w:tr w:rsidR="008F1CB8" w:rsidRPr="00C25BC1" w14:paraId="7711693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A87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AB6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937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CEF" w14:textId="77777777" w:rsidR="008F1CB8" w:rsidRPr="00C25BC1" w:rsidRDefault="008F1CB8" w:rsidP="00C47FAB">
            <w:pPr>
              <w:pStyle w:val="TAL"/>
              <w:rPr>
                <w:lang w:eastAsia="zh-CN"/>
              </w:rPr>
            </w:pPr>
            <w:r w:rsidRPr="00C25BC1">
              <w:t>Step 7</w:t>
            </w:r>
          </w:p>
        </w:tc>
      </w:tr>
      <w:tr w:rsidR="008F1CB8" w:rsidRPr="00C25BC1" w14:paraId="185B70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2088" w14:textId="77777777" w:rsidR="008F1CB8" w:rsidRPr="00C25BC1" w:rsidRDefault="008F1CB8" w:rsidP="00C47FAB">
            <w:pPr>
              <w:pStyle w:val="TAL"/>
            </w:pPr>
            <w:r w:rsidRPr="00C25BC1">
              <w:rPr>
                <w:rFonts w:eastAsia="SimSun"/>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F6D2" w14:textId="77777777" w:rsidR="008F1CB8" w:rsidRPr="00C25BC1" w:rsidRDefault="008F1CB8" w:rsidP="00C47FAB">
            <w:pPr>
              <w:pStyle w:val="TAL"/>
            </w:pPr>
            <w:r w:rsidRPr="00C25BC1">
              <w:rPr>
                <w:rFonts w:eastAsia="SimSun"/>
              </w:rPr>
              <w:t>CellGroupConfig_Split_RLC-Rel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A20A"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4BF9" w14:textId="77777777" w:rsidR="008F1CB8" w:rsidRPr="00C25BC1" w:rsidRDefault="008F1CB8" w:rsidP="00C47FAB">
            <w:pPr>
              <w:pStyle w:val="TAL"/>
            </w:pPr>
          </w:p>
        </w:tc>
      </w:tr>
      <w:tr w:rsidR="008F1CB8" w:rsidRPr="00C25BC1" w14:paraId="7E8A914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8E21"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374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1D2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E95" w14:textId="77777777" w:rsidR="008F1CB8" w:rsidRPr="00C25BC1" w:rsidRDefault="008F1CB8" w:rsidP="00C47FAB">
            <w:pPr>
              <w:pStyle w:val="TAL"/>
            </w:pPr>
            <w:r w:rsidRPr="00C25BC1">
              <w:t>Step 7</w:t>
            </w:r>
          </w:p>
        </w:tc>
      </w:tr>
      <w:tr w:rsidR="008F1CB8" w:rsidRPr="00C25BC1" w14:paraId="56851E1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72F8"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63E4"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0CD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E32D" w14:textId="77777777" w:rsidR="008F1CB8" w:rsidRPr="00C25BC1" w:rsidRDefault="008F1CB8" w:rsidP="00C47FAB">
            <w:pPr>
              <w:pStyle w:val="TAL"/>
            </w:pPr>
          </w:p>
        </w:tc>
      </w:tr>
      <w:tr w:rsidR="008F1CB8" w:rsidRPr="00C25BC1" w14:paraId="0514D57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7C8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F98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33A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20FCB" w14:textId="77777777" w:rsidR="008F1CB8" w:rsidRPr="00C25BC1" w:rsidRDefault="008F1CB8" w:rsidP="00C47FAB">
            <w:pPr>
              <w:pStyle w:val="TAL"/>
            </w:pPr>
          </w:p>
        </w:tc>
      </w:tr>
      <w:tr w:rsidR="008F1CB8" w:rsidRPr="00C25BC1" w14:paraId="36D79ED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D261"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788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A49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403A" w14:textId="77777777" w:rsidR="008F1CB8" w:rsidRPr="00C25BC1" w:rsidRDefault="008F1CB8" w:rsidP="00C47FAB">
            <w:pPr>
              <w:pStyle w:val="TAL"/>
            </w:pPr>
          </w:p>
        </w:tc>
      </w:tr>
      <w:tr w:rsidR="008F1CB8" w:rsidRPr="00C25BC1" w14:paraId="59266BF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EA5E" w14:textId="77777777" w:rsidR="008F1CB8" w:rsidRPr="00C25BC1" w:rsidRDefault="008F1CB8" w:rsidP="00C47FAB">
            <w:pPr>
              <w:pStyle w:val="TAL"/>
            </w:pPr>
            <w:r w:rsidRPr="00C25BC1">
              <w:rPr>
                <w:rFonts w:eastAsia="SimSun"/>
              </w:rPr>
              <w:t xml:space="preserve">              </w:t>
            </w:r>
            <w:r w:rsidRPr="00C25BC1">
              <w:rPr>
                <w:rFonts w:eastAsia="SimSun"/>
                <w:lang w:eastAsia="zh-CN"/>
              </w:rPr>
              <w:t>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C21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7B3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70562" w14:textId="77777777" w:rsidR="008F1CB8" w:rsidRPr="00C25BC1" w:rsidRDefault="008F1CB8" w:rsidP="00C47FAB">
            <w:pPr>
              <w:pStyle w:val="TAL"/>
            </w:pPr>
            <w:r w:rsidRPr="00C25BC1">
              <w:t>Step 7</w:t>
            </w:r>
          </w:p>
        </w:tc>
      </w:tr>
      <w:tr w:rsidR="008F1CB8" w:rsidRPr="00C25BC1" w14:paraId="678FD3B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147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C70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974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784D" w14:textId="77777777" w:rsidR="008F1CB8" w:rsidRPr="00C25BC1" w:rsidRDefault="008F1CB8" w:rsidP="00C47FAB">
            <w:pPr>
              <w:pStyle w:val="TAL"/>
            </w:pPr>
          </w:p>
        </w:tc>
      </w:tr>
      <w:tr w:rsidR="008F1CB8" w:rsidRPr="00C25BC1" w14:paraId="2441E17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516D" w14:textId="77777777" w:rsidR="008F1CB8" w:rsidRPr="00C25BC1" w:rsidRDefault="008F1CB8" w:rsidP="00C47FAB">
            <w:pPr>
              <w:pStyle w:val="TAL"/>
            </w:pPr>
            <w:r w:rsidRPr="00C25BC1">
              <w:t xml:space="preserve">            </w:t>
            </w:r>
            <w:r w:rsidRPr="00C25BC1">
              <w:rPr>
                <w:rFonts w:eastAsia="SimSun"/>
              </w:rPr>
              <w:t>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87AE" w14:textId="77777777" w:rsidR="008F1CB8" w:rsidRPr="00C25BC1" w:rsidRDefault="008F1CB8" w:rsidP="00C47FAB">
            <w:pPr>
              <w:pStyle w:val="TAL"/>
            </w:pPr>
            <w:r w:rsidRPr="00C25BC1">
              <w:rPr>
                <w:rFonts w:eastAsia="SimSun"/>
              </w:rPr>
              <w:t>OCTET STRING (CONTAINING RadioBearerConfig_Split-Mod)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0A2F"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D2D" w14:textId="77777777" w:rsidR="008F1CB8" w:rsidRPr="00C25BC1" w:rsidRDefault="008F1CB8" w:rsidP="00C47FAB">
            <w:pPr>
              <w:pStyle w:val="TAL"/>
            </w:pPr>
            <w:r w:rsidRPr="00C25BC1">
              <w:rPr>
                <w:rFonts w:eastAsia="SimSun"/>
                <w:lang w:eastAsia="zh-CN"/>
              </w:rPr>
              <w:t>Step 4</w:t>
            </w:r>
          </w:p>
        </w:tc>
      </w:tr>
      <w:tr w:rsidR="008F1CB8" w:rsidRPr="00C25BC1" w14:paraId="44FDC10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D1" w14:textId="77777777" w:rsidR="008F1CB8" w:rsidRPr="00C25BC1" w:rsidRDefault="008F1CB8" w:rsidP="00C47FA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F3D0" w14:textId="77777777" w:rsidR="008F1CB8" w:rsidRPr="00C25BC1" w:rsidRDefault="008F1CB8" w:rsidP="00C47FAB">
            <w:pPr>
              <w:pStyle w:val="TAL"/>
            </w:pPr>
            <w:r w:rsidRPr="00C25BC1">
              <w:rPr>
                <w:rFonts w:eastAsia="SimSun"/>
              </w:rPr>
              <w:t xml:space="preserve">OCTET STRING (CONTAINING </w:t>
            </w:r>
            <w:r w:rsidRPr="00C25BC1">
              <w:t>RadioBearerConfig</w:t>
            </w:r>
            <w:r w:rsidRPr="00C25BC1">
              <w:rPr>
                <w:lang w:eastAsia="zh-CN"/>
              </w:rPr>
              <w:t>_</w:t>
            </w:r>
            <w:r w:rsidRPr="00C25BC1">
              <w:t>Split-</w:t>
            </w:r>
            <w:r w:rsidRPr="00C25BC1">
              <w:rPr>
                <w:lang w:eastAsia="zh-CN"/>
              </w:rPr>
              <w:t>Rel</w:t>
            </w:r>
            <w:r w:rsidRPr="00C25BC1">
              <w:rPr>
                <w:rFonts w:eastAsia="SimSu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3BC4"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7C</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9CE" w14:textId="77777777" w:rsidR="008F1CB8" w:rsidRPr="00C25BC1" w:rsidRDefault="008F1CB8" w:rsidP="00C47FAB">
            <w:pPr>
              <w:pStyle w:val="TAL"/>
            </w:pPr>
            <w:r w:rsidRPr="00C25BC1">
              <w:rPr>
                <w:rFonts w:eastAsia="SimSun"/>
                <w:lang w:eastAsia="zh-CN"/>
              </w:rPr>
              <w:t>Step 7</w:t>
            </w:r>
          </w:p>
        </w:tc>
      </w:tr>
      <w:tr w:rsidR="008F1CB8" w:rsidRPr="00C25BC1" w14:paraId="217E45E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A499"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5BD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F2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C03" w14:textId="77777777" w:rsidR="008F1CB8" w:rsidRPr="00C25BC1" w:rsidRDefault="008F1CB8" w:rsidP="00C47FAB">
            <w:pPr>
              <w:pStyle w:val="TAL"/>
            </w:pPr>
          </w:p>
        </w:tc>
      </w:tr>
      <w:tr w:rsidR="008F1CB8" w:rsidRPr="00C25BC1" w14:paraId="44D374D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723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392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0A8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AF36" w14:textId="77777777" w:rsidR="008F1CB8" w:rsidRPr="00C25BC1" w:rsidRDefault="008F1CB8" w:rsidP="00C47FAB">
            <w:pPr>
              <w:pStyle w:val="TAL"/>
            </w:pPr>
          </w:p>
        </w:tc>
      </w:tr>
      <w:tr w:rsidR="008F1CB8" w:rsidRPr="00C25BC1" w14:paraId="42298E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691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E47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0FC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6856" w14:textId="77777777" w:rsidR="008F1CB8" w:rsidRPr="00C25BC1" w:rsidRDefault="008F1CB8" w:rsidP="00C47FAB">
            <w:pPr>
              <w:pStyle w:val="TAL"/>
            </w:pPr>
          </w:p>
        </w:tc>
      </w:tr>
      <w:tr w:rsidR="008F1CB8" w:rsidRPr="00C25BC1" w14:paraId="17EF097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337B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D5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56F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1713" w14:textId="77777777" w:rsidR="008F1CB8" w:rsidRPr="00C25BC1" w:rsidRDefault="008F1CB8" w:rsidP="00C47FAB">
            <w:pPr>
              <w:pStyle w:val="TAL"/>
            </w:pPr>
          </w:p>
        </w:tc>
      </w:tr>
      <w:tr w:rsidR="008F1CB8" w:rsidRPr="00C25BC1" w14:paraId="0A22503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B2B11"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09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4C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04C8" w14:textId="77777777" w:rsidR="008F1CB8" w:rsidRPr="00C25BC1" w:rsidRDefault="008F1CB8" w:rsidP="00C47FAB">
            <w:pPr>
              <w:pStyle w:val="TAL"/>
            </w:pPr>
          </w:p>
        </w:tc>
      </w:tr>
      <w:tr w:rsidR="008F1CB8" w:rsidRPr="00C25BC1" w14:paraId="581C766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F6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6F6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8E7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535B" w14:textId="77777777" w:rsidR="008F1CB8" w:rsidRPr="00C25BC1" w:rsidRDefault="008F1CB8" w:rsidP="00C47FAB">
            <w:pPr>
              <w:pStyle w:val="TAL"/>
            </w:pPr>
          </w:p>
        </w:tc>
      </w:tr>
      <w:tr w:rsidR="008F1CB8" w:rsidRPr="00C25BC1" w14:paraId="1A1AD4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AEB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F6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F40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FE90" w14:textId="77777777" w:rsidR="008F1CB8" w:rsidRPr="00C25BC1" w:rsidRDefault="008F1CB8" w:rsidP="00C47FAB">
            <w:pPr>
              <w:pStyle w:val="TAL"/>
            </w:pPr>
          </w:p>
        </w:tc>
      </w:tr>
      <w:tr w:rsidR="008F1CB8" w:rsidRPr="00C25BC1" w14:paraId="3B40CE8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95B7"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4F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05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31AF" w14:textId="77777777" w:rsidR="008F1CB8" w:rsidRPr="00C25BC1" w:rsidRDefault="008F1CB8" w:rsidP="00C47FAB">
            <w:pPr>
              <w:pStyle w:val="TAL"/>
            </w:pPr>
          </w:p>
        </w:tc>
      </w:tr>
    </w:tbl>
    <w:p w14:paraId="403F1317" w14:textId="77777777" w:rsidR="008F1CB8" w:rsidRPr="00C25BC1" w:rsidRDefault="008F1CB8" w:rsidP="008F1CB8"/>
    <w:p w14:paraId="4ECC263B" w14:textId="77777777" w:rsidR="008F1CB8" w:rsidRPr="00C25BC1" w:rsidRDefault="008F1CB8" w:rsidP="008F1CB8">
      <w:pPr>
        <w:pStyle w:val="TH"/>
      </w:pPr>
      <w:r w:rsidRPr="00C25BC1">
        <w:t>Table 8.2.2.5.3</w:t>
      </w:r>
      <w:r w:rsidRPr="00C25BC1">
        <w:rPr>
          <w:lang w:eastAsia="sv-SE"/>
        </w:rPr>
        <w:t>.3.3</w:t>
      </w:r>
      <w:r w:rsidRPr="00C25BC1">
        <w:t>-5: Void</w:t>
      </w:r>
    </w:p>
    <w:p w14:paraId="08E38D37" w14:textId="77777777" w:rsidR="008F1CB8" w:rsidRPr="00C25BC1" w:rsidRDefault="008F1CB8" w:rsidP="008F1CB8"/>
    <w:p w14:paraId="1CAD1A0D" w14:textId="77777777" w:rsidR="008F1CB8" w:rsidRPr="00C25BC1" w:rsidRDefault="008F1CB8" w:rsidP="008F1CB8">
      <w:pPr>
        <w:pStyle w:val="TH"/>
      </w:pPr>
      <w:r w:rsidRPr="00C25BC1">
        <w:t>Table 8.2.2.5.3</w:t>
      </w:r>
      <w:r w:rsidRPr="00C25BC1">
        <w:rPr>
          <w:lang w:eastAsia="sv-SE"/>
        </w:rPr>
        <w:t>.3.3</w:t>
      </w:r>
      <w:r w:rsidRPr="00C25BC1">
        <w:t>-6: Void</w:t>
      </w:r>
    </w:p>
    <w:p w14:paraId="37CD1880" w14:textId="77777777" w:rsidR="008F1CB8" w:rsidRPr="00C25BC1" w:rsidRDefault="008F1CB8" w:rsidP="008F1CB8"/>
    <w:p w14:paraId="5231ADAE" w14:textId="77777777" w:rsidR="008F1CB8" w:rsidRPr="00C25BC1" w:rsidRDefault="008F1CB8" w:rsidP="008F1CB8">
      <w:pPr>
        <w:pStyle w:val="TH"/>
      </w:pPr>
      <w:r w:rsidRPr="00C25BC1">
        <w:t>Table 8.2.2.5.3</w:t>
      </w:r>
      <w:r w:rsidRPr="00C25BC1">
        <w:rPr>
          <w:lang w:eastAsia="sv-SE"/>
        </w:rPr>
        <w:t>.3.3</w:t>
      </w:r>
      <w:r w:rsidRPr="00C25BC1">
        <w:t>-7: Void</w:t>
      </w:r>
    </w:p>
    <w:p w14:paraId="56E0DB7A" w14:textId="77777777" w:rsidR="008F1CB8" w:rsidRPr="00C25BC1" w:rsidRDefault="008F1CB8" w:rsidP="008F1CB8"/>
    <w:p w14:paraId="0B50CD69" w14:textId="77777777" w:rsidR="008F1CB8" w:rsidRPr="00C25BC1" w:rsidRDefault="008F1CB8" w:rsidP="008F1CB8">
      <w:pPr>
        <w:pStyle w:val="TH"/>
      </w:pPr>
      <w:r w:rsidRPr="00C25BC1">
        <w:lastRenderedPageBreak/>
        <w:t>Table 8.2.2.5.3</w:t>
      </w:r>
      <w:r w:rsidRPr="00C25BC1">
        <w:rPr>
          <w:lang w:eastAsia="sv-SE"/>
        </w:rPr>
        <w:t>.3.3</w:t>
      </w:r>
      <w:r w:rsidRPr="00C25BC1">
        <w:t>-7A: RadioBearerConfig_Split-Mod (Table 8.2.2.5.3</w:t>
      </w:r>
      <w:r w:rsidRPr="00C25BC1">
        <w:rPr>
          <w:lang w:eastAsia="sv-SE"/>
        </w:rPr>
        <w:t>.3.3-</w:t>
      </w:r>
      <w:r w:rsidRPr="00C25BC1">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2B43DBD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5E4F2D0" w14:textId="77777777" w:rsidR="008F1CB8" w:rsidRPr="00C25BC1" w:rsidRDefault="008F1CB8" w:rsidP="00C47FAB">
            <w:pPr>
              <w:pStyle w:val="TAL"/>
            </w:pPr>
            <w:r w:rsidRPr="00C25BC1">
              <w:t>Derivation Path: TS 38.508-1 [4], Table 4.6.1-132</w:t>
            </w:r>
          </w:p>
        </w:tc>
      </w:tr>
      <w:tr w:rsidR="008F1CB8" w:rsidRPr="00C25BC1" w14:paraId="5DD004C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55D5D8"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99A49"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AA09BB2"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E819F7B" w14:textId="77777777" w:rsidR="008F1CB8" w:rsidRPr="00C25BC1" w:rsidRDefault="008F1CB8" w:rsidP="00C47FAB">
            <w:pPr>
              <w:pStyle w:val="TAH"/>
            </w:pPr>
            <w:r w:rsidRPr="00C25BC1">
              <w:t>Condition</w:t>
            </w:r>
          </w:p>
        </w:tc>
      </w:tr>
      <w:tr w:rsidR="008F1CB8" w:rsidRPr="00C25BC1" w14:paraId="668D82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5430FE"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8E84C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DBF2F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B04E9E3" w14:textId="77777777" w:rsidR="008F1CB8" w:rsidRPr="00C25BC1" w:rsidRDefault="008F1CB8" w:rsidP="00C47FAB">
            <w:pPr>
              <w:pStyle w:val="TAL"/>
            </w:pPr>
          </w:p>
        </w:tc>
      </w:tr>
      <w:tr w:rsidR="008F1CB8" w:rsidRPr="00C25BC1" w14:paraId="2B6AEC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D37A6E" w14:textId="77777777" w:rsidR="008F1CB8" w:rsidRPr="00C25BC1" w:rsidRDefault="008F1CB8" w:rsidP="00C47FAB">
            <w:pPr>
              <w:pStyle w:val="TAL"/>
            </w:pPr>
            <w:r w:rsidRPr="00C25BC1">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50CAE52" w14:textId="77777777" w:rsidR="008F1CB8" w:rsidRPr="00C25BC1" w:rsidRDefault="008F1CB8"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228849E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187A251" w14:textId="77777777" w:rsidR="008F1CB8" w:rsidRPr="00C25BC1" w:rsidRDefault="008F1CB8" w:rsidP="00C47FAB">
            <w:pPr>
              <w:pStyle w:val="TAL"/>
            </w:pPr>
          </w:p>
        </w:tc>
      </w:tr>
      <w:tr w:rsidR="008F1CB8" w:rsidRPr="00C25BC1" w14:paraId="496C5C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FF5F92A" w14:textId="77777777" w:rsidR="008F1CB8" w:rsidRPr="00C25BC1" w:rsidRDefault="008F1CB8" w:rsidP="00C47FAB">
            <w:pPr>
              <w:pStyle w:val="TAL"/>
            </w:pPr>
            <w:r w:rsidRPr="00C25BC1">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5A6496A6"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F448B4" w14:textId="77777777" w:rsidR="008F1CB8" w:rsidRPr="00C25BC1" w:rsidRDefault="008F1CB8"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995F888" w14:textId="77777777" w:rsidR="008F1CB8" w:rsidRPr="00C25BC1" w:rsidRDefault="008F1CB8" w:rsidP="00C47FAB">
            <w:pPr>
              <w:pStyle w:val="TAL"/>
            </w:pPr>
          </w:p>
        </w:tc>
      </w:tr>
      <w:tr w:rsidR="008F1CB8" w:rsidRPr="00C25BC1" w14:paraId="625486F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2F7922"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146F475"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1A1CDD96" w14:textId="77777777" w:rsidR="008F1CB8" w:rsidRPr="00C25BC1" w:rsidRDefault="008F1CB8" w:rsidP="00C47FAB">
            <w:pPr>
              <w:pStyle w:val="TAL"/>
            </w:pPr>
            <w:r w:rsidRPr="00C25BC1">
              <w:t>n set to the same DRB ID as in Table 8.2.2.5.3.3.3-1</w:t>
            </w:r>
          </w:p>
        </w:tc>
        <w:tc>
          <w:tcPr>
            <w:tcW w:w="1245" w:type="dxa"/>
            <w:tcBorders>
              <w:top w:val="single" w:sz="4" w:space="0" w:color="auto"/>
              <w:left w:val="single" w:sz="4" w:space="0" w:color="auto"/>
              <w:bottom w:val="single" w:sz="4" w:space="0" w:color="auto"/>
              <w:right w:val="single" w:sz="4" w:space="0" w:color="auto"/>
            </w:tcBorders>
          </w:tcPr>
          <w:p w14:paraId="606D75FE" w14:textId="77777777" w:rsidR="008F1CB8" w:rsidRPr="00C25BC1" w:rsidRDefault="008F1CB8" w:rsidP="00C47FAB">
            <w:pPr>
              <w:pStyle w:val="TAL"/>
            </w:pPr>
          </w:p>
        </w:tc>
      </w:tr>
      <w:tr w:rsidR="008F1CB8" w:rsidRPr="00C25BC1" w14:paraId="2298EE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C9E933" w14:textId="77777777" w:rsidR="008F1CB8" w:rsidRPr="00C25BC1" w:rsidRDefault="008F1CB8" w:rsidP="00C47FAB">
            <w:pPr>
              <w:pStyle w:val="TAL"/>
              <w:rPr>
                <w:lang w:eastAsia="zh-CN"/>
              </w:rPr>
            </w:pPr>
            <w:r w:rsidRPr="00C25BC1">
              <w:t xml:space="preserve">      pdcp-Config</w:t>
            </w:r>
            <w:r w:rsidRPr="00C25BC1">
              <w:rPr>
                <w:lang w:eastAsia="zh-CN"/>
              </w:rPr>
              <w:t xml:space="preserve">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00429F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CA937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8871E0E" w14:textId="77777777" w:rsidR="008F1CB8" w:rsidRPr="00C25BC1" w:rsidRDefault="008F1CB8" w:rsidP="00C47FAB">
            <w:pPr>
              <w:pStyle w:val="TAL"/>
            </w:pPr>
          </w:p>
        </w:tc>
      </w:tr>
      <w:tr w:rsidR="008F1CB8" w:rsidRPr="00C25BC1" w14:paraId="5C1950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FA08E9" w14:textId="77777777" w:rsidR="008F1CB8" w:rsidRPr="00C25BC1" w:rsidRDefault="008F1CB8" w:rsidP="00C47FAB">
            <w:pPr>
              <w:pStyle w:val="TAL"/>
            </w:pPr>
            <w:r w:rsidRPr="00C25BC1">
              <w:t xml:space="preserve">  </w:t>
            </w:r>
            <w:r w:rsidRPr="00C25BC1">
              <w:rPr>
                <w:lang w:eastAsia="zh-CN"/>
              </w:rPr>
              <w:t xml:space="preserve">      </w:t>
            </w:r>
            <w:r w:rsidRPr="00C25BC1">
              <w:t>discardTimer</w:t>
            </w:r>
          </w:p>
        </w:tc>
        <w:tc>
          <w:tcPr>
            <w:tcW w:w="2267" w:type="dxa"/>
            <w:tcBorders>
              <w:top w:val="single" w:sz="4" w:space="0" w:color="auto"/>
              <w:left w:val="single" w:sz="4" w:space="0" w:color="auto"/>
              <w:bottom w:val="single" w:sz="4" w:space="0" w:color="auto"/>
              <w:right w:val="single" w:sz="4" w:space="0" w:color="auto"/>
            </w:tcBorders>
            <w:hideMark/>
          </w:tcPr>
          <w:p w14:paraId="1634BACC" w14:textId="77777777" w:rsidR="008F1CB8" w:rsidRPr="00C25BC1" w:rsidRDefault="008F1CB8" w:rsidP="00C47FAB">
            <w:pPr>
              <w:pStyle w:val="TAL"/>
            </w:pPr>
            <w:r w:rsidRPr="00C25BC1">
              <w:t>ms500</w:t>
            </w:r>
          </w:p>
        </w:tc>
        <w:tc>
          <w:tcPr>
            <w:tcW w:w="1700" w:type="dxa"/>
            <w:tcBorders>
              <w:top w:val="single" w:sz="4" w:space="0" w:color="auto"/>
              <w:left w:val="single" w:sz="4" w:space="0" w:color="auto"/>
              <w:bottom w:val="single" w:sz="4" w:space="0" w:color="auto"/>
              <w:right w:val="single" w:sz="4" w:space="0" w:color="auto"/>
            </w:tcBorders>
            <w:hideMark/>
          </w:tcPr>
          <w:p w14:paraId="7FEEEA04" w14:textId="77777777" w:rsidR="008F1CB8" w:rsidRPr="00C25BC1" w:rsidRDefault="008F1CB8" w:rsidP="00C47FAB">
            <w:pPr>
              <w:pStyle w:val="TAL"/>
            </w:pPr>
            <w:r w:rsidRPr="00C25BC1">
              <w:t>Other than default value.</w:t>
            </w:r>
          </w:p>
        </w:tc>
        <w:tc>
          <w:tcPr>
            <w:tcW w:w="1245" w:type="dxa"/>
            <w:tcBorders>
              <w:top w:val="single" w:sz="4" w:space="0" w:color="auto"/>
              <w:left w:val="single" w:sz="4" w:space="0" w:color="auto"/>
              <w:bottom w:val="single" w:sz="4" w:space="0" w:color="auto"/>
              <w:right w:val="single" w:sz="4" w:space="0" w:color="auto"/>
            </w:tcBorders>
          </w:tcPr>
          <w:p w14:paraId="0B94875A" w14:textId="77777777" w:rsidR="008F1CB8" w:rsidRPr="00C25BC1" w:rsidRDefault="008F1CB8" w:rsidP="00C47FAB">
            <w:pPr>
              <w:pStyle w:val="TAL"/>
            </w:pPr>
          </w:p>
        </w:tc>
      </w:tr>
      <w:tr w:rsidR="008F1CB8" w:rsidRPr="00C25BC1" w14:paraId="7F1F51C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23BB369" w14:textId="77777777" w:rsidR="008F1CB8" w:rsidRPr="00C25BC1" w:rsidRDefault="008F1CB8" w:rsidP="00C47FAB">
            <w:pPr>
              <w:pStyle w:val="TAL"/>
            </w:pPr>
            <w:r w:rsidRPr="00C25BC1">
              <w:t xml:space="preserve"> </w:t>
            </w:r>
            <w:r w:rsidRPr="00C25BC1">
              <w:rPr>
                <w:lang w:eastAsia="zh-CN"/>
              </w:rPr>
              <w:t xml:space="preserve">  </w:t>
            </w: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75E9E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403FDD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82E9BE5" w14:textId="77777777" w:rsidR="008F1CB8" w:rsidRPr="00C25BC1" w:rsidRDefault="008F1CB8" w:rsidP="00C47FAB">
            <w:pPr>
              <w:pStyle w:val="TAL"/>
            </w:pPr>
          </w:p>
        </w:tc>
      </w:tr>
      <w:tr w:rsidR="008F1CB8" w:rsidRPr="00C25BC1" w14:paraId="379E2F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91BC0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4E725F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A780D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05ABD8" w14:textId="77777777" w:rsidR="008F1CB8" w:rsidRPr="00C25BC1" w:rsidRDefault="008F1CB8" w:rsidP="00C47FAB">
            <w:pPr>
              <w:pStyle w:val="TAL"/>
            </w:pPr>
          </w:p>
        </w:tc>
      </w:tr>
      <w:tr w:rsidR="008F1CB8" w:rsidRPr="00C25BC1" w14:paraId="36D8CE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9A87A8"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55306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D323D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B5E2C5E" w14:textId="77777777" w:rsidR="008F1CB8" w:rsidRPr="00C25BC1" w:rsidRDefault="008F1CB8" w:rsidP="00C47FAB">
            <w:pPr>
              <w:pStyle w:val="TAL"/>
            </w:pPr>
          </w:p>
        </w:tc>
      </w:tr>
      <w:tr w:rsidR="008F1CB8" w:rsidRPr="00C25BC1" w14:paraId="37DBC6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67B4D47"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33507A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173B00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35FA9A" w14:textId="77777777" w:rsidR="008F1CB8" w:rsidRPr="00C25BC1" w:rsidRDefault="008F1CB8" w:rsidP="00C47FAB">
            <w:pPr>
              <w:pStyle w:val="TAL"/>
            </w:pPr>
          </w:p>
        </w:tc>
      </w:tr>
    </w:tbl>
    <w:p w14:paraId="056A6769" w14:textId="77777777" w:rsidR="008F1CB8" w:rsidRPr="00C25BC1" w:rsidRDefault="008F1CB8" w:rsidP="008F1CB8"/>
    <w:p w14:paraId="5E0DD24D" w14:textId="77777777" w:rsidR="008F1CB8" w:rsidRPr="00C25BC1" w:rsidRDefault="008F1CB8" w:rsidP="008F1CB8">
      <w:pPr>
        <w:pStyle w:val="TH"/>
      </w:pPr>
      <w:r w:rsidRPr="00C25BC1">
        <w:t xml:space="preserve">Table 8.2.2.5.3.3.3-7B: </w:t>
      </w:r>
      <w:r w:rsidRPr="00C25BC1">
        <w:rPr>
          <w:rFonts w:eastAsia="SimSun"/>
        </w:rPr>
        <w:t xml:space="preserve">CellGroupConfig_Split_RLC-Rel </w:t>
      </w:r>
      <w:r w:rsidRPr="00C25BC1">
        <w:t>(Table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CB8" w:rsidRPr="00C25BC1" w14:paraId="5035ACD9" w14:textId="77777777" w:rsidTr="00C47FAB">
        <w:tc>
          <w:tcPr>
            <w:tcW w:w="9747" w:type="dxa"/>
            <w:gridSpan w:val="4"/>
          </w:tcPr>
          <w:p w14:paraId="5349C5CA" w14:textId="77777777" w:rsidR="008F1CB8" w:rsidRPr="00C25BC1" w:rsidRDefault="008F1CB8" w:rsidP="00C47FAB">
            <w:pPr>
              <w:pStyle w:val="TAL"/>
            </w:pPr>
            <w:r w:rsidRPr="00C25BC1">
              <w:t>Derivation Path: TS 38.508-1 [4], Table 4.6.3-19</w:t>
            </w:r>
          </w:p>
        </w:tc>
      </w:tr>
      <w:tr w:rsidR="008F1CB8" w:rsidRPr="00C25BC1" w14:paraId="123E32FD" w14:textId="77777777" w:rsidTr="00C47FAB">
        <w:tc>
          <w:tcPr>
            <w:tcW w:w="4535" w:type="dxa"/>
          </w:tcPr>
          <w:p w14:paraId="3634F233" w14:textId="77777777" w:rsidR="008F1CB8" w:rsidRPr="00C25BC1" w:rsidRDefault="008F1CB8" w:rsidP="00C47FAB">
            <w:pPr>
              <w:pStyle w:val="TAH"/>
            </w:pPr>
            <w:r w:rsidRPr="00C25BC1">
              <w:t>Information Element</w:t>
            </w:r>
          </w:p>
        </w:tc>
        <w:tc>
          <w:tcPr>
            <w:tcW w:w="2267" w:type="dxa"/>
          </w:tcPr>
          <w:p w14:paraId="283C618D" w14:textId="77777777" w:rsidR="008F1CB8" w:rsidRPr="00C25BC1" w:rsidRDefault="008F1CB8" w:rsidP="00C47FAB">
            <w:pPr>
              <w:pStyle w:val="TAH"/>
            </w:pPr>
            <w:r w:rsidRPr="00C25BC1">
              <w:t>Value/remark</w:t>
            </w:r>
          </w:p>
        </w:tc>
        <w:tc>
          <w:tcPr>
            <w:tcW w:w="1700" w:type="dxa"/>
          </w:tcPr>
          <w:p w14:paraId="2F771B97" w14:textId="77777777" w:rsidR="008F1CB8" w:rsidRPr="00C25BC1" w:rsidRDefault="008F1CB8" w:rsidP="00C47FAB">
            <w:pPr>
              <w:pStyle w:val="TAH"/>
            </w:pPr>
            <w:r w:rsidRPr="00C25BC1">
              <w:t>Comment</w:t>
            </w:r>
          </w:p>
        </w:tc>
        <w:tc>
          <w:tcPr>
            <w:tcW w:w="1245" w:type="dxa"/>
          </w:tcPr>
          <w:p w14:paraId="076A40A2" w14:textId="77777777" w:rsidR="008F1CB8" w:rsidRPr="00C25BC1" w:rsidRDefault="008F1CB8" w:rsidP="00C47FAB">
            <w:pPr>
              <w:pStyle w:val="TAH"/>
            </w:pPr>
            <w:r w:rsidRPr="00C25BC1">
              <w:t>Condition</w:t>
            </w:r>
          </w:p>
        </w:tc>
      </w:tr>
      <w:tr w:rsidR="008F1CB8" w:rsidRPr="00C25BC1" w14:paraId="240671D5" w14:textId="77777777" w:rsidTr="00C47FAB">
        <w:tc>
          <w:tcPr>
            <w:tcW w:w="4535" w:type="dxa"/>
          </w:tcPr>
          <w:p w14:paraId="7736C6DC" w14:textId="77777777" w:rsidR="008F1CB8" w:rsidRPr="00C25BC1" w:rsidRDefault="008F1CB8" w:rsidP="00C47FAB">
            <w:pPr>
              <w:pStyle w:val="TAL"/>
            </w:pPr>
            <w:r w:rsidRPr="00C25BC1">
              <w:t xml:space="preserve">CellGroupConfig ::= </w:t>
            </w:r>
            <w:r w:rsidRPr="00C25BC1">
              <w:rPr>
                <w:snapToGrid w:val="0"/>
              </w:rPr>
              <w:t xml:space="preserve">SEQUENCE </w:t>
            </w:r>
            <w:r w:rsidRPr="00C25BC1">
              <w:t>{</w:t>
            </w:r>
          </w:p>
        </w:tc>
        <w:tc>
          <w:tcPr>
            <w:tcW w:w="2267" w:type="dxa"/>
          </w:tcPr>
          <w:p w14:paraId="0B77D38C" w14:textId="77777777" w:rsidR="008F1CB8" w:rsidRPr="00C25BC1" w:rsidRDefault="008F1CB8" w:rsidP="00C47FAB">
            <w:pPr>
              <w:pStyle w:val="TAL"/>
            </w:pPr>
          </w:p>
        </w:tc>
        <w:tc>
          <w:tcPr>
            <w:tcW w:w="1700" w:type="dxa"/>
          </w:tcPr>
          <w:p w14:paraId="0EFB4B73" w14:textId="77777777" w:rsidR="008F1CB8" w:rsidRPr="00C25BC1" w:rsidRDefault="008F1CB8" w:rsidP="00C47FAB">
            <w:pPr>
              <w:pStyle w:val="TAL"/>
            </w:pPr>
          </w:p>
        </w:tc>
        <w:tc>
          <w:tcPr>
            <w:tcW w:w="1245" w:type="dxa"/>
          </w:tcPr>
          <w:p w14:paraId="598A26FC" w14:textId="77777777" w:rsidR="008F1CB8" w:rsidRPr="00C25BC1" w:rsidRDefault="008F1CB8" w:rsidP="00C47FAB">
            <w:pPr>
              <w:pStyle w:val="TAL"/>
            </w:pPr>
          </w:p>
        </w:tc>
      </w:tr>
      <w:tr w:rsidR="008F1CB8" w:rsidRPr="00C25BC1" w14:paraId="60D44D5A" w14:textId="77777777" w:rsidTr="00C47FAB">
        <w:tc>
          <w:tcPr>
            <w:tcW w:w="4535" w:type="dxa"/>
          </w:tcPr>
          <w:p w14:paraId="2649BB84" w14:textId="77777777" w:rsidR="008F1CB8" w:rsidRPr="00C25BC1" w:rsidRDefault="008F1CB8" w:rsidP="00C47FAB">
            <w:pPr>
              <w:pStyle w:val="TAL"/>
            </w:pPr>
            <w:r w:rsidRPr="00C25BC1">
              <w:t xml:space="preserve">  rlc-BearerToReleaseList SEQUENCE </w:t>
            </w:r>
            <w:r w:rsidRPr="00C25BC1">
              <w:rPr>
                <w:lang w:eastAsia="zh-CN"/>
              </w:rPr>
              <w:t>{</w:t>
            </w:r>
          </w:p>
        </w:tc>
        <w:tc>
          <w:tcPr>
            <w:tcW w:w="2267" w:type="dxa"/>
          </w:tcPr>
          <w:p w14:paraId="75AB8733" w14:textId="77777777" w:rsidR="008F1CB8" w:rsidRPr="00C25BC1" w:rsidRDefault="008F1CB8" w:rsidP="00C47FAB">
            <w:pPr>
              <w:pStyle w:val="TAL"/>
            </w:pPr>
            <w:r w:rsidRPr="00C25BC1">
              <w:t>1 entry</w:t>
            </w:r>
          </w:p>
        </w:tc>
        <w:tc>
          <w:tcPr>
            <w:tcW w:w="1700" w:type="dxa"/>
          </w:tcPr>
          <w:p w14:paraId="506E9DF9" w14:textId="77777777" w:rsidR="008F1CB8" w:rsidRPr="00C25BC1" w:rsidRDefault="008F1CB8" w:rsidP="00C47FAB">
            <w:pPr>
              <w:pStyle w:val="TAL"/>
            </w:pPr>
          </w:p>
        </w:tc>
        <w:tc>
          <w:tcPr>
            <w:tcW w:w="1245" w:type="dxa"/>
          </w:tcPr>
          <w:p w14:paraId="3EAF2968" w14:textId="77777777" w:rsidR="008F1CB8" w:rsidRPr="00C25BC1" w:rsidRDefault="008F1CB8" w:rsidP="00C47FAB">
            <w:pPr>
              <w:pStyle w:val="TAL"/>
            </w:pPr>
          </w:p>
        </w:tc>
      </w:tr>
      <w:tr w:rsidR="008F1CB8" w:rsidRPr="00C25BC1" w14:paraId="6465B647" w14:textId="77777777" w:rsidTr="00C47FAB">
        <w:tc>
          <w:tcPr>
            <w:tcW w:w="4535" w:type="dxa"/>
          </w:tcPr>
          <w:p w14:paraId="4BA855FA" w14:textId="77777777" w:rsidR="008F1CB8" w:rsidRPr="00C25BC1" w:rsidRDefault="008F1CB8" w:rsidP="00C47FAB">
            <w:pPr>
              <w:pStyle w:val="TAL"/>
            </w:pPr>
            <w:r w:rsidRPr="00C25BC1">
              <w:t xml:space="preserve">    logicalChannelIdentity</w:t>
            </w:r>
          </w:p>
        </w:tc>
        <w:tc>
          <w:tcPr>
            <w:tcW w:w="2267" w:type="dxa"/>
          </w:tcPr>
          <w:p w14:paraId="13F74153" w14:textId="77777777" w:rsidR="008F1CB8" w:rsidRPr="00C25BC1" w:rsidRDefault="008F1CB8" w:rsidP="00C47FAB">
            <w:pPr>
              <w:pStyle w:val="TAL"/>
            </w:pPr>
            <w:r w:rsidRPr="00C25BC1">
              <w:t>LogicalChannelIdentity with condition DRBn</w:t>
            </w:r>
          </w:p>
        </w:tc>
        <w:tc>
          <w:tcPr>
            <w:tcW w:w="1700" w:type="dxa"/>
          </w:tcPr>
          <w:p w14:paraId="0F91B70A" w14:textId="77777777" w:rsidR="008F1CB8" w:rsidRPr="00C25BC1" w:rsidRDefault="008F1CB8" w:rsidP="00C47FAB">
            <w:pPr>
              <w:pStyle w:val="TAL"/>
            </w:pPr>
            <w:r w:rsidRPr="00C25BC1">
              <w:t>n is set to the same DRB ID as in Table 8.2.2.5.2.3.3-2</w:t>
            </w:r>
          </w:p>
        </w:tc>
        <w:tc>
          <w:tcPr>
            <w:tcW w:w="1245" w:type="dxa"/>
          </w:tcPr>
          <w:p w14:paraId="6427C2B6" w14:textId="77777777" w:rsidR="008F1CB8" w:rsidRPr="00C25BC1" w:rsidRDefault="008F1CB8" w:rsidP="00C47FAB">
            <w:pPr>
              <w:pStyle w:val="TAL"/>
            </w:pPr>
          </w:p>
        </w:tc>
      </w:tr>
      <w:tr w:rsidR="008F1CB8" w:rsidRPr="00C25BC1" w14:paraId="2D003388" w14:textId="77777777" w:rsidTr="00C47FAB">
        <w:tc>
          <w:tcPr>
            <w:tcW w:w="4535" w:type="dxa"/>
          </w:tcPr>
          <w:p w14:paraId="2D0EACCB" w14:textId="77777777" w:rsidR="008F1CB8" w:rsidRPr="00C25BC1" w:rsidRDefault="008F1CB8" w:rsidP="00C47FAB">
            <w:pPr>
              <w:pStyle w:val="TAL"/>
            </w:pPr>
            <w:r w:rsidRPr="00C25BC1">
              <w:t xml:space="preserve">  }</w:t>
            </w:r>
          </w:p>
        </w:tc>
        <w:tc>
          <w:tcPr>
            <w:tcW w:w="2267" w:type="dxa"/>
          </w:tcPr>
          <w:p w14:paraId="2707A9E9" w14:textId="77777777" w:rsidR="008F1CB8" w:rsidRPr="00C25BC1" w:rsidRDefault="008F1CB8" w:rsidP="00C47FAB">
            <w:pPr>
              <w:pStyle w:val="TAL"/>
            </w:pPr>
          </w:p>
        </w:tc>
        <w:tc>
          <w:tcPr>
            <w:tcW w:w="1700" w:type="dxa"/>
          </w:tcPr>
          <w:p w14:paraId="6C0E1207" w14:textId="77777777" w:rsidR="008F1CB8" w:rsidRPr="00C25BC1" w:rsidRDefault="008F1CB8" w:rsidP="00C47FAB">
            <w:pPr>
              <w:pStyle w:val="TAL"/>
            </w:pPr>
          </w:p>
        </w:tc>
        <w:tc>
          <w:tcPr>
            <w:tcW w:w="1245" w:type="dxa"/>
          </w:tcPr>
          <w:p w14:paraId="72D69432" w14:textId="77777777" w:rsidR="008F1CB8" w:rsidRPr="00C25BC1" w:rsidRDefault="008F1CB8" w:rsidP="00C47FAB">
            <w:pPr>
              <w:pStyle w:val="TAL"/>
            </w:pPr>
          </w:p>
        </w:tc>
      </w:tr>
      <w:tr w:rsidR="008F1CB8" w:rsidRPr="00C25BC1" w14:paraId="38C665CB" w14:textId="77777777" w:rsidTr="00C47FAB">
        <w:tc>
          <w:tcPr>
            <w:tcW w:w="4535" w:type="dxa"/>
          </w:tcPr>
          <w:p w14:paraId="7BC5BB80" w14:textId="77777777" w:rsidR="008F1CB8" w:rsidRPr="00C25BC1" w:rsidRDefault="008F1CB8" w:rsidP="00C47FAB">
            <w:pPr>
              <w:pStyle w:val="TAL"/>
            </w:pPr>
            <w:r w:rsidRPr="00C25BC1">
              <w:t>}</w:t>
            </w:r>
          </w:p>
        </w:tc>
        <w:tc>
          <w:tcPr>
            <w:tcW w:w="2267" w:type="dxa"/>
          </w:tcPr>
          <w:p w14:paraId="6BB70832" w14:textId="77777777" w:rsidR="008F1CB8" w:rsidRPr="00C25BC1" w:rsidRDefault="008F1CB8" w:rsidP="00C47FAB">
            <w:pPr>
              <w:pStyle w:val="TAL"/>
            </w:pPr>
          </w:p>
        </w:tc>
        <w:tc>
          <w:tcPr>
            <w:tcW w:w="1700" w:type="dxa"/>
          </w:tcPr>
          <w:p w14:paraId="67C2592D" w14:textId="77777777" w:rsidR="008F1CB8" w:rsidRPr="00C25BC1" w:rsidRDefault="008F1CB8" w:rsidP="00C47FAB">
            <w:pPr>
              <w:pStyle w:val="TAL"/>
            </w:pPr>
          </w:p>
        </w:tc>
        <w:tc>
          <w:tcPr>
            <w:tcW w:w="1245" w:type="dxa"/>
          </w:tcPr>
          <w:p w14:paraId="25E40CA9" w14:textId="77777777" w:rsidR="008F1CB8" w:rsidRPr="00C25BC1" w:rsidRDefault="008F1CB8" w:rsidP="00C47FAB">
            <w:pPr>
              <w:pStyle w:val="TAL"/>
            </w:pPr>
          </w:p>
        </w:tc>
      </w:tr>
    </w:tbl>
    <w:p w14:paraId="2E3BF1A4" w14:textId="77777777" w:rsidR="008F1CB8" w:rsidRPr="00C25BC1" w:rsidRDefault="008F1CB8" w:rsidP="008F1CB8"/>
    <w:p w14:paraId="4CB1F2B3" w14:textId="77777777" w:rsidR="008F1CB8" w:rsidRPr="00C25BC1" w:rsidRDefault="008F1CB8" w:rsidP="008F1CB8">
      <w:pPr>
        <w:pStyle w:val="TH"/>
      </w:pPr>
      <w:r w:rsidRPr="00C25BC1">
        <w:t>Table 8.2.2.5.3</w:t>
      </w:r>
      <w:r w:rsidRPr="00C25BC1">
        <w:rPr>
          <w:lang w:eastAsia="sv-SE"/>
        </w:rPr>
        <w:t>.3.3</w:t>
      </w:r>
      <w:r w:rsidRPr="00C25BC1">
        <w:t>-</w:t>
      </w:r>
      <w:r w:rsidRPr="00C25BC1">
        <w:rPr>
          <w:lang w:eastAsia="zh-CN"/>
        </w:rPr>
        <w:t>7C</w:t>
      </w:r>
      <w:r w:rsidRPr="00C25BC1">
        <w:t>: RadioBearerConfig</w:t>
      </w:r>
      <w:r w:rsidRPr="00C25BC1">
        <w:rPr>
          <w:lang w:eastAsia="zh-CN"/>
        </w:rPr>
        <w:t>_</w:t>
      </w:r>
      <w:r w:rsidRPr="00C25BC1">
        <w:t>Split-</w:t>
      </w:r>
      <w:r w:rsidRPr="00C25BC1">
        <w:rPr>
          <w:lang w:eastAsia="zh-CN"/>
        </w:rPr>
        <w:t>Rel</w:t>
      </w:r>
      <w:r w:rsidRPr="00C25BC1">
        <w:t xml:space="preserve"> (Table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01F38F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1B899DD" w14:textId="77777777" w:rsidR="008F1CB8" w:rsidRPr="00C25BC1" w:rsidRDefault="008F1CB8" w:rsidP="00C47FAB">
            <w:pPr>
              <w:pStyle w:val="TAL"/>
            </w:pPr>
            <w:r w:rsidRPr="00C25BC1">
              <w:t>Derivation Path: TS 38.508-1 [4], Table 4.6.1-132</w:t>
            </w:r>
          </w:p>
        </w:tc>
      </w:tr>
      <w:tr w:rsidR="008F1CB8" w:rsidRPr="00C25BC1" w14:paraId="62B990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C772CD"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C260D"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509C89C7"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05E74F5" w14:textId="77777777" w:rsidR="008F1CB8" w:rsidRPr="00C25BC1" w:rsidRDefault="008F1CB8" w:rsidP="00C47FAB">
            <w:pPr>
              <w:pStyle w:val="TAH"/>
            </w:pPr>
            <w:r w:rsidRPr="00C25BC1">
              <w:t>Condition</w:t>
            </w:r>
          </w:p>
        </w:tc>
      </w:tr>
      <w:tr w:rsidR="008F1CB8" w:rsidRPr="00C25BC1" w14:paraId="74C3FC7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3E692FF"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FA1FB9B"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3E41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35AFDB6" w14:textId="77777777" w:rsidR="008F1CB8" w:rsidRPr="00C25BC1" w:rsidRDefault="008F1CB8" w:rsidP="00C47FAB">
            <w:pPr>
              <w:pStyle w:val="TAL"/>
            </w:pPr>
          </w:p>
        </w:tc>
      </w:tr>
      <w:tr w:rsidR="008F1CB8" w:rsidRPr="00C25BC1" w14:paraId="0188D6B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B86647" w14:textId="77777777" w:rsidR="008F1CB8" w:rsidRPr="00C25BC1" w:rsidRDefault="008F1CB8" w:rsidP="00C47FAB">
            <w:pPr>
              <w:pStyle w:val="TAL"/>
            </w:pPr>
            <w:r w:rsidRPr="00C25BC1">
              <w:t xml:space="preserve">  drb-ToReleaseList SEQUENCE (SIZE (1..maxDRB)) OF DRB-Identity</w:t>
            </w:r>
            <w:r w:rsidRPr="00C25BC1">
              <w:rPr>
                <w:lang w:eastAsia="zh-CN"/>
              </w:rPr>
              <w:t xml:space="preserv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638629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2A5E6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741CFD" w14:textId="77777777" w:rsidR="008F1CB8" w:rsidRPr="00C25BC1" w:rsidRDefault="008F1CB8" w:rsidP="00C47FAB">
            <w:pPr>
              <w:pStyle w:val="TAL"/>
            </w:pPr>
          </w:p>
        </w:tc>
      </w:tr>
      <w:tr w:rsidR="008F1CB8" w:rsidRPr="00C25BC1" w14:paraId="4B3BEEA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A2559D"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3BB6EA4"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28906BD0" w14:textId="77777777" w:rsidR="008F1CB8" w:rsidRPr="00C25BC1" w:rsidRDefault="008F1CB8" w:rsidP="00C47FAB">
            <w:pPr>
              <w:pStyle w:val="TAL"/>
            </w:pPr>
            <w:r w:rsidRPr="00C25BC1">
              <w:t xml:space="preserve">n set to the same DRB ID as in Table </w:t>
            </w:r>
            <w:r w:rsidRPr="00C25BC1">
              <w:rPr>
                <w:lang w:eastAsia="zh-CN"/>
              </w:rPr>
              <w:t>8</w:t>
            </w:r>
            <w:r w:rsidRPr="00C25BC1">
              <w:t>.2.2.4.3</w:t>
            </w:r>
            <w:r w:rsidRPr="00C25BC1">
              <w:rPr>
                <w:lang w:eastAsia="sv-SE"/>
              </w:rPr>
              <w:t>.3.3</w:t>
            </w:r>
            <w:r w:rsidRPr="00C25BC1">
              <w:t>-1</w:t>
            </w:r>
          </w:p>
        </w:tc>
        <w:tc>
          <w:tcPr>
            <w:tcW w:w="1245" w:type="dxa"/>
            <w:tcBorders>
              <w:top w:val="single" w:sz="4" w:space="0" w:color="auto"/>
              <w:left w:val="single" w:sz="4" w:space="0" w:color="auto"/>
              <w:bottom w:val="single" w:sz="4" w:space="0" w:color="auto"/>
              <w:right w:val="single" w:sz="4" w:space="0" w:color="auto"/>
            </w:tcBorders>
          </w:tcPr>
          <w:p w14:paraId="4784C30F" w14:textId="77777777" w:rsidR="008F1CB8" w:rsidRPr="00C25BC1" w:rsidRDefault="008F1CB8" w:rsidP="00C47FAB">
            <w:pPr>
              <w:pStyle w:val="TAL"/>
            </w:pPr>
          </w:p>
        </w:tc>
      </w:tr>
      <w:tr w:rsidR="008F1CB8" w:rsidRPr="00C25BC1" w14:paraId="6BD2019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53EDB6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73BF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81D89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65EBEFF" w14:textId="77777777" w:rsidR="008F1CB8" w:rsidRPr="00C25BC1" w:rsidRDefault="008F1CB8" w:rsidP="00C47FAB">
            <w:pPr>
              <w:pStyle w:val="TAL"/>
            </w:pPr>
          </w:p>
        </w:tc>
      </w:tr>
      <w:tr w:rsidR="008F1CB8" w:rsidRPr="00C25BC1" w14:paraId="42682B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931C1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0A8DD3F"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93C735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22501C" w14:textId="77777777" w:rsidR="008F1CB8" w:rsidRPr="00C25BC1" w:rsidRDefault="008F1CB8" w:rsidP="00C47FAB">
            <w:pPr>
              <w:pStyle w:val="TAL"/>
            </w:pPr>
          </w:p>
        </w:tc>
      </w:tr>
      <w:tr w:rsidR="008F1CB8" w:rsidRPr="00C25BC1" w14:paraId="3A0AE2E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4C16A4"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F0D502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CC8689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6252AF" w14:textId="77777777" w:rsidR="008F1CB8" w:rsidRPr="00C25BC1" w:rsidRDefault="008F1CB8" w:rsidP="00C47FAB">
            <w:pPr>
              <w:pStyle w:val="TAL"/>
            </w:pPr>
          </w:p>
        </w:tc>
      </w:tr>
    </w:tbl>
    <w:p w14:paraId="4EAED3BD" w14:textId="77777777" w:rsidR="008F1CB8" w:rsidRPr="00C25BC1" w:rsidRDefault="008F1CB8" w:rsidP="008F1CB8"/>
    <w:p w14:paraId="23FDD91F" w14:textId="77777777" w:rsidR="008F1CB8" w:rsidRPr="00C25BC1" w:rsidRDefault="008F1CB8" w:rsidP="008F1CB8">
      <w:pPr>
        <w:pStyle w:val="TH"/>
        <w:rPr>
          <w:rFonts w:eastAsia="MS Mincho"/>
        </w:rPr>
      </w:pPr>
      <w:r w:rsidRPr="00C25BC1">
        <w:lastRenderedPageBreak/>
        <w:t>Table 8.2.2.5.3</w:t>
      </w:r>
      <w:r w:rsidRPr="00C25BC1">
        <w:rPr>
          <w:lang w:eastAsia="sv-SE"/>
        </w:rPr>
        <w:t>.3.3</w:t>
      </w:r>
      <w:r w:rsidRPr="00C25BC1">
        <w:t xml:space="preserve">-8: </w:t>
      </w:r>
      <w:r w:rsidRPr="00C25BC1">
        <w:rPr>
          <w:bCs/>
          <w:i/>
          <w:iCs/>
        </w:rPr>
        <w:t>RRCReconfigurationComplete</w:t>
      </w:r>
      <w:r w:rsidRPr="00C25BC1">
        <w:rPr>
          <w:i/>
        </w:rPr>
        <w:t xml:space="preserve"> </w:t>
      </w:r>
      <w:r w:rsidRPr="00C25BC1">
        <w:t>(step 3, step 6, step 8,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8F1CB8" w:rsidRPr="00C25BC1" w14:paraId="1866222D"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5C7F3D79" w14:textId="77777777" w:rsidR="008F1CB8" w:rsidRPr="00C25BC1" w:rsidRDefault="008F1CB8" w:rsidP="00C47FAB">
            <w:pPr>
              <w:pStyle w:val="TAL"/>
            </w:pPr>
            <w:r w:rsidRPr="00C25BC1">
              <w:t xml:space="preserve">Derivation Path: TS 38.508-1 [4], Table 4.6.1-14 </w:t>
            </w:r>
          </w:p>
        </w:tc>
      </w:tr>
      <w:tr w:rsidR="008F1CB8" w:rsidRPr="00C25BC1" w14:paraId="5F9EB0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DC4F"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92DF"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5C7E" w14:textId="77777777" w:rsidR="008F1CB8" w:rsidRPr="00C25BC1" w:rsidRDefault="008F1CB8" w:rsidP="00C47FAB">
            <w:pPr>
              <w:pStyle w:val="TAH"/>
            </w:pPr>
            <w:r w:rsidRPr="00C25BC1">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FB54" w14:textId="77777777" w:rsidR="008F1CB8" w:rsidRPr="00C25BC1" w:rsidRDefault="008F1CB8" w:rsidP="00C47FAB">
            <w:pPr>
              <w:pStyle w:val="TAH"/>
            </w:pPr>
            <w:r w:rsidRPr="00C25BC1">
              <w:t>Condition</w:t>
            </w:r>
          </w:p>
        </w:tc>
      </w:tr>
      <w:tr w:rsidR="008F1CB8" w:rsidRPr="00C25BC1" w14:paraId="2490DB4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1AC2" w14:textId="77777777" w:rsidR="008F1CB8" w:rsidRPr="00C25BC1" w:rsidRDefault="008F1CB8" w:rsidP="00C47FAB">
            <w:pPr>
              <w:pStyle w:val="TAL"/>
            </w:pPr>
            <w:r w:rsidRPr="00C25BC1">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81D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D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77A5" w14:textId="77777777" w:rsidR="008F1CB8" w:rsidRPr="00C25BC1" w:rsidRDefault="008F1CB8" w:rsidP="00C47FAB">
            <w:pPr>
              <w:pStyle w:val="TAL"/>
            </w:pPr>
          </w:p>
        </w:tc>
      </w:tr>
      <w:tr w:rsidR="008F1CB8" w:rsidRPr="00C25BC1" w14:paraId="2B2D984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AAE1" w14:textId="77777777" w:rsidR="008F1CB8" w:rsidRPr="00C25BC1" w:rsidRDefault="008F1CB8" w:rsidP="00C47FAB">
            <w:pPr>
              <w:pStyle w:val="TAL"/>
            </w:pPr>
            <w:r w:rsidRPr="00C25BC1">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6364"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AB27"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B703" w14:textId="77777777" w:rsidR="008F1CB8" w:rsidRPr="00C25BC1" w:rsidRDefault="008F1CB8" w:rsidP="00C47FAB">
            <w:pPr>
              <w:pStyle w:val="TAL"/>
            </w:pPr>
          </w:p>
        </w:tc>
      </w:tr>
      <w:tr w:rsidR="008F1CB8" w:rsidRPr="00C25BC1" w14:paraId="62B64F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A4E4" w14:textId="77777777" w:rsidR="008F1CB8" w:rsidRPr="00C25BC1" w:rsidRDefault="008F1CB8" w:rsidP="00C47FAB">
            <w:pPr>
              <w:pStyle w:val="TAL"/>
            </w:pPr>
            <w:r w:rsidRPr="00C25BC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666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081"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5268" w14:textId="77777777" w:rsidR="008F1CB8" w:rsidRPr="00C25BC1" w:rsidRDefault="008F1CB8" w:rsidP="00C47FAB">
            <w:pPr>
              <w:pStyle w:val="TAL"/>
            </w:pPr>
          </w:p>
        </w:tc>
      </w:tr>
      <w:tr w:rsidR="008F1CB8" w:rsidRPr="00C25BC1" w14:paraId="7DB0D07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7573" w14:textId="77777777" w:rsidR="008F1CB8" w:rsidRPr="00C25BC1" w:rsidRDefault="008F1CB8" w:rsidP="00C47FAB">
            <w:pPr>
              <w:pStyle w:val="TAL"/>
            </w:pPr>
            <w:r w:rsidRPr="00C25BC1">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7A7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2DB2"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EE0A" w14:textId="77777777" w:rsidR="008F1CB8" w:rsidRPr="00C25BC1" w:rsidRDefault="008F1CB8" w:rsidP="00C47FAB">
            <w:pPr>
              <w:pStyle w:val="TAL"/>
            </w:pPr>
          </w:p>
        </w:tc>
      </w:tr>
      <w:tr w:rsidR="008F1CB8" w:rsidRPr="00C25BC1" w14:paraId="0397125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84F4" w14:textId="77777777" w:rsidR="008F1CB8" w:rsidRPr="00C25BC1" w:rsidRDefault="008F1CB8" w:rsidP="00C47FAB">
            <w:pPr>
              <w:pStyle w:val="TAL"/>
            </w:pPr>
            <w:r w:rsidRPr="00C25BC1">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2888"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C379"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D02D" w14:textId="77777777" w:rsidR="008F1CB8" w:rsidRPr="00C25BC1" w:rsidRDefault="008F1CB8" w:rsidP="00C47FAB">
            <w:pPr>
              <w:pStyle w:val="TAL"/>
            </w:pPr>
          </w:p>
        </w:tc>
      </w:tr>
      <w:tr w:rsidR="008F1CB8" w:rsidRPr="00C25BC1" w14:paraId="1DCB18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30DF"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27C"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095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C623" w14:textId="77777777" w:rsidR="008F1CB8" w:rsidRPr="00C25BC1" w:rsidRDefault="008F1CB8" w:rsidP="00C47FAB"/>
        </w:tc>
      </w:tr>
      <w:tr w:rsidR="008F1CB8" w:rsidRPr="00C25BC1" w14:paraId="53FB5F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C7FC" w14:textId="77777777" w:rsidR="008F1CB8" w:rsidRPr="00C25BC1" w:rsidRDefault="008F1CB8" w:rsidP="00C47FAB">
            <w:pPr>
              <w:pStyle w:val="TAL"/>
            </w:pPr>
            <w:r w:rsidRPr="00C25BC1">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B89"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416E"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D9C6" w14:textId="77777777" w:rsidR="008F1CB8" w:rsidRPr="00C25BC1" w:rsidRDefault="008F1CB8" w:rsidP="00C47FAB">
            <w:pPr>
              <w:pStyle w:val="TAL"/>
            </w:pPr>
          </w:p>
        </w:tc>
      </w:tr>
      <w:tr w:rsidR="008F1CB8" w:rsidRPr="00C25BC1" w14:paraId="07886E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6159"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47DE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05F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BDC8" w14:textId="77777777" w:rsidR="008F1CB8" w:rsidRPr="00C25BC1" w:rsidRDefault="008F1CB8" w:rsidP="00C47FAB">
            <w:pPr>
              <w:pStyle w:val="TAL"/>
            </w:pPr>
          </w:p>
        </w:tc>
      </w:tr>
      <w:tr w:rsidR="008F1CB8" w:rsidRPr="00C25BC1" w14:paraId="0B3813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5F50" w14:textId="77777777" w:rsidR="008F1CB8" w:rsidRPr="00C25BC1" w:rsidRDefault="008F1CB8" w:rsidP="00C47FAB">
            <w:pPr>
              <w:pStyle w:val="TAL"/>
            </w:pPr>
            <w:r w:rsidRPr="00C25BC1">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4D9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59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D82D" w14:textId="77777777" w:rsidR="008F1CB8" w:rsidRPr="00C25BC1" w:rsidRDefault="008F1CB8" w:rsidP="00C47FAB">
            <w:pPr>
              <w:pStyle w:val="TAL"/>
            </w:pPr>
          </w:p>
        </w:tc>
      </w:tr>
      <w:tr w:rsidR="008F1CB8" w:rsidRPr="00C25BC1" w14:paraId="7A123C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CC7" w14:textId="77777777" w:rsidR="008F1CB8" w:rsidRPr="00C25BC1" w:rsidRDefault="008F1CB8" w:rsidP="00C47FAB">
            <w:pPr>
              <w:pStyle w:val="TAL"/>
            </w:pPr>
            <w:r w:rsidRPr="00C25BC1">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735" w14:textId="77777777" w:rsidR="008F1CB8" w:rsidRPr="00C25BC1" w:rsidRDefault="008F1CB8" w:rsidP="00C47FAB">
            <w:pPr>
              <w:pStyle w:val="TAL"/>
            </w:pPr>
            <w:r w:rsidRPr="00C25BC1">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667A" w14:textId="77777777" w:rsidR="008F1CB8" w:rsidRPr="00C25BC1" w:rsidRDefault="008F1CB8" w:rsidP="00C47FAB">
            <w:pPr>
              <w:pStyle w:val="TAL"/>
            </w:pPr>
            <w:r w:rsidRPr="00C25BC1">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1A78" w14:textId="77777777" w:rsidR="008F1CB8" w:rsidRPr="00C25BC1" w:rsidRDefault="008F1CB8" w:rsidP="00C47FAB">
            <w:pPr>
              <w:pStyle w:val="TAL"/>
            </w:pPr>
          </w:p>
        </w:tc>
      </w:tr>
      <w:tr w:rsidR="008F1CB8" w:rsidRPr="00C25BC1" w14:paraId="6B9AEAF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2C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F1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C6CB"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25CD" w14:textId="77777777" w:rsidR="008F1CB8" w:rsidRPr="00C25BC1" w:rsidRDefault="008F1CB8" w:rsidP="00C47FAB">
            <w:pPr>
              <w:pStyle w:val="TAL"/>
            </w:pPr>
          </w:p>
        </w:tc>
      </w:tr>
      <w:tr w:rsidR="008F1CB8" w:rsidRPr="00C25BC1" w14:paraId="75624C9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FC5"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D6AE"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C14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9CFD" w14:textId="77777777" w:rsidR="008F1CB8" w:rsidRPr="00C25BC1" w:rsidRDefault="008F1CB8" w:rsidP="00C47FAB">
            <w:pPr>
              <w:pStyle w:val="TAL"/>
            </w:pPr>
          </w:p>
        </w:tc>
      </w:tr>
      <w:tr w:rsidR="008F1CB8" w:rsidRPr="00C25BC1" w14:paraId="680226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C713"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0B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5B20"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A448" w14:textId="77777777" w:rsidR="008F1CB8" w:rsidRPr="00C25BC1" w:rsidRDefault="008F1CB8" w:rsidP="00C47FAB">
            <w:pPr>
              <w:pStyle w:val="TAL"/>
            </w:pPr>
          </w:p>
        </w:tc>
      </w:tr>
      <w:tr w:rsidR="008F1CB8" w:rsidRPr="00C25BC1" w14:paraId="5361368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C0ED"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E2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CD26"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F761" w14:textId="77777777" w:rsidR="008F1CB8" w:rsidRPr="00C25BC1" w:rsidRDefault="008F1CB8" w:rsidP="00C47FAB">
            <w:pPr>
              <w:pStyle w:val="TAL"/>
            </w:pPr>
          </w:p>
        </w:tc>
      </w:tr>
      <w:tr w:rsidR="008F1CB8" w:rsidRPr="00C25BC1" w14:paraId="182CB10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CCC7"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C6EF"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94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2B51" w14:textId="77777777" w:rsidR="008F1CB8" w:rsidRPr="00C25BC1" w:rsidRDefault="008F1CB8" w:rsidP="00C47FAB">
            <w:pPr>
              <w:pStyle w:val="TAL"/>
            </w:pPr>
          </w:p>
        </w:tc>
      </w:tr>
      <w:tr w:rsidR="008F1CB8" w:rsidRPr="00C25BC1" w14:paraId="524BD4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EA8E"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05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1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4781" w14:textId="77777777" w:rsidR="008F1CB8" w:rsidRPr="00C25BC1" w:rsidRDefault="008F1CB8" w:rsidP="00C47FAB">
            <w:pPr>
              <w:pStyle w:val="TAL"/>
            </w:pPr>
          </w:p>
        </w:tc>
      </w:tr>
      <w:tr w:rsidR="008F1CB8" w:rsidRPr="00C25BC1" w14:paraId="6947FD9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DF90"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66E3"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E88F"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847A" w14:textId="77777777" w:rsidR="008F1CB8" w:rsidRPr="00C25BC1" w:rsidRDefault="008F1CB8" w:rsidP="00C47FAB">
            <w:pPr>
              <w:pStyle w:val="TAL"/>
            </w:pPr>
          </w:p>
        </w:tc>
      </w:tr>
      <w:tr w:rsidR="008F1CB8" w:rsidRPr="00C25BC1" w14:paraId="7B36DB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1EFD"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8B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EFE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F424" w14:textId="77777777" w:rsidR="008F1CB8" w:rsidRPr="00C25BC1" w:rsidRDefault="008F1CB8" w:rsidP="00C47FAB">
            <w:pPr>
              <w:pStyle w:val="TAL"/>
            </w:pPr>
          </w:p>
        </w:tc>
      </w:tr>
    </w:tbl>
    <w:p w14:paraId="02954F97" w14:textId="77777777" w:rsidR="008F1CB8" w:rsidRPr="00C25BC1" w:rsidRDefault="008F1CB8" w:rsidP="008F1CB8"/>
    <w:p w14:paraId="351B1711" w14:textId="77777777" w:rsidR="008F1CB8" w:rsidRPr="00C25BC1" w:rsidRDefault="008F1CB8" w:rsidP="008F1CB8">
      <w:pPr>
        <w:pStyle w:val="TH"/>
        <w:rPr>
          <w:rFonts w:eastAsia="SimSun"/>
        </w:rPr>
      </w:pPr>
      <w:r w:rsidRPr="00C25BC1">
        <w:rPr>
          <w:rFonts w:eastAsia="SimSun"/>
        </w:rPr>
        <w:t>Table 8.2.2.5.3.3.3-9:</w:t>
      </w:r>
      <w:r w:rsidRPr="00C25BC1">
        <w:rPr>
          <w:rFonts w:eastAsia="SimSun"/>
          <w:i/>
          <w:iCs/>
        </w:rPr>
        <w:t xml:space="preserve"> </w:t>
      </w:r>
      <w:r w:rsidRPr="00C25BC1">
        <w:rPr>
          <w:rFonts w:eastAsia="SimSun"/>
          <w:iCs/>
        </w:rPr>
        <w:t xml:space="preserve">PDU SESSION MODIFICATION COMMAND </w:t>
      </w:r>
      <w:r w:rsidRPr="00C25BC1">
        <w:rPr>
          <w:rFonts w:eastAsia="SimSun"/>
        </w:rPr>
        <w:t>(step 7,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3A503A8" w14:textId="77777777" w:rsidTr="00C47FAB">
        <w:trPr>
          <w:gridBefore w:val="1"/>
          <w:wBefore w:w="9" w:type="dxa"/>
        </w:trPr>
        <w:tc>
          <w:tcPr>
            <w:tcW w:w="9738" w:type="dxa"/>
            <w:gridSpan w:val="4"/>
            <w:shd w:val="clear" w:color="auto" w:fill="auto"/>
          </w:tcPr>
          <w:p w14:paraId="6B50BE6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46AAC73F" w14:textId="77777777" w:rsidTr="00C47FAB">
        <w:tblPrEx>
          <w:tblCellMar>
            <w:left w:w="108" w:type="dxa"/>
            <w:right w:w="108" w:type="dxa"/>
          </w:tblCellMar>
        </w:tblPrEx>
        <w:tc>
          <w:tcPr>
            <w:tcW w:w="4535" w:type="dxa"/>
            <w:gridSpan w:val="2"/>
            <w:shd w:val="clear" w:color="auto" w:fill="auto"/>
          </w:tcPr>
          <w:p w14:paraId="3C8A0B4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16DFE5C2"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67E0F1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4D1556AB"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59323CA9" w14:textId="77777777" w:rsidTr="00C47FAB">
        <w:tblPrEx>
          <w:tblCellMar>
            <w:left w:w="108" w:type="dxa"/>
            <w:right w:w="108" w:type="dxa"/>
          </w:tblCellMar>
        </w:tblPrEx>
        <w:tc>
          <w:tcPr>
            <w:tcW w:w="4535" w:type="dxa"/>
            <w:gridSpan w:val="2"/>
            <w:shd w:val="clear" w:color="auto" w:fill="auto"/>
          </w:tcPr>
          <w:p w14:paraId="20AA8FA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4A55FCB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5FCCECC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53A417CF" w14:textId="77777777" w:rsidR="008F1CB8" w:rsidRPr="00C25BC1" w:rsidRDefault="008F1CB8" w:rsidP="00C47FAB">
            <w:pPr>
              <w:keepNext/>
              <w:keepLines/>
              <w:spacing w:after="0"/>
              <w:rPr>
                <w:rFonts w:ascii="Arial" w:eastAsia="SimSun" w:hAnsi="Arial"/>
                <w:sz w:val="18"/>
              </w:rPr>
            </w:pPr>
          </w:p>
        </w:tc>
      </w:tr>
      <w:tr w:rsidR="008F1CB8" w:rsidRPr="00C25BC1" w14:paraId="36422DFD" w14:textId="77777777" w:rsidTr="00C47FAB">
        <w:tblPrEx>
          <w:tblCellMar>
            <w:left w:w="108" w:type="dxa"/>
            <w:right w:w="108" w:type="dxa"/>
          </w:tblCellMar>
        </w:tblPrEx>
        <w:tc>
          <w:tcPr>
            <w:tcW w:w="4535" w:type="dxa"/>
            <w:gridSpan w:val="2"/>
            <w:shd w:val="clear" w:color="auto" w:fill="auto"/>
          </w:tcPr>
          <w:p w14:paraId="774DFEC6"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0633FAE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132D24E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45ED28C7" w14:textId="77777777" w:rsidR="008F1CB8" w:rsidRPr="00C25BC1" w:rsidRDefault="008F1CB8" w:rsidP="00C47FAB">
            <w:pPr>
              <w:keepNext/>
              <w:keepLines/>
              <w:spacing w:after="0"/>
              <w:rPr>
                <w:rFonts w:ascii="Arial" w:eastAsia="SimSun" w:hAnsi="Arial"/>
                <w:sz w:val="18"/>
              </w:rPr>
            </w:pPr>
          </w:p>
        </w:tc>
      </w:tr>
      <w:tr w:rsidR="008F1CB8" w:rsidRPr="00C25BC1" w14:paraId="1749C22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3EB18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identifier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1CAA8A"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C71FA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5159033" w14:textId="77777777" w:rsidR="008F1CB8" w:rsidRPr="00C25BC1" w:rsidRDefault="008F1CB8" w:rsidP="00C47FAB">
            <w:pPr>
              <w:keepNext/>
              <w:keepLines/>
              <w:spacing w:after="0"/>
              <w:rPr>
                <w:rFonts w:ascii="Arial" w:eastAsia="SimSun" w:hAnsi="Arial"/>
                <w:sz w:val="18"/>
              </w:rPr>
            </w:pPr>
          </w:p>
        </w:tc>
      </w:tr>
      <w:tr w:rsidR="008F1CB8" w:rsidRPr="00C25BC1" w14:paraId="2904704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3AA32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Rule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F8E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BAA26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rule</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7F47A4B" w14:textId="77777777" w:rsidR="008F1CB8" w:rsidRPr="00C25BC1" w:rsidRDefault="008F1CB8" w:rsidP="00C47FAB">
            <w:pPr>
              <w:keepNext/>
              <w:keepLines/>
              <w:spacing w:after="0"/>
              <w:rPr>
                <w:rFonts w:ascii="Arial" w:eastAsia="SimSun" w:hAnsi="Arial"/>
                <w:sz w:val="18"/>
              </w:rPr>
            </w:pPr>
          </w:p>
        </w:tc>
      </w:tr>
      <w:tr w:rsidR="008F1CB8" w:rsidRPr="00C25BC1" w14:paraId="3CEA7D77"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A54364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B202A6"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71C8C7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D46B716" w14:textId="77777777" w:rsidR="008F1CB8" w:rsidRPr="00C25BC1" w:rsidRDefault="008F1CB8" w:rsidP="00C47FAB">
            <w:pPr>
              <w:keepNext/>
              <w:keepLines/>
              <w:spacing w:after="0"/>
              <w:rPr>
                <w:rFonts w:ascii="Arial" w:eastAsia="SimSun" w:hAnsi="Arial"/>
                <w:sz w:val="18"/>
              </w:rPr>
            </w:pPr>
          </w:p>
        </w:tc>
      </w:tr>
      <w:tr w:rsidR="008F1CB8" w:rsidRPr="00C25BC1" w14:paraId="79E9EA5A"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ADC1A1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1D8B8"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43E80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2A396E" w14:textId="77777777" w:rsidR="008F1CB8" w:rsidRPr="00C25BC1" w:rsidRDefault="008F1CB8" w:rsidP="00C47FAB">
            <w:pPr>
              <w:keepNext/>
              <w:keepLines/>
              <w:spacing w:after="0"/>
              <w:rPr>
                <w:rFonts w:ascii="Arial" w:eastAsia="SimSun" w:hAnsi="Arial"/>
                <w:sz w:val="18"/>
              </w:rPr>
            </w:pPr>
          </w:p>
        </w:tc>
      </w:tr>
      <w:tr w:rsidR="008F1CB8" w:rsidRPr="00C25BC1" w14:paraId="0DA1A695"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DD0842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QFI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6A4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15D1A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19BE2E" w14:textId="77777777" w:rsidR="008F1CB8" w:rsidRPr="00C25BC1" w:rsidRDefault="008F1CB8" w:rsidP="00C47FAB">
            <w:pPr>
              <w:keepNext/>
              <w:keepLines/>
              <w:spacing w:after="0"/>
              <w:rPr>
                <w:rFonts w:ascii="Arial" w:eastAsia="SimSun" w:hAnsi="Arial"/>
                <w:sz w:val="18"/>
              </w:rPr>
            </w:pPr>
          </w:p>
        </w:tc>
      </w:tr>
      <w:tr w:rsidR="008F1CB8" w:rsidRPr="00C25BC1" w14:paraId="02081B5E"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D805A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19B5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50618B"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flow</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BAF9A5" w14:textId="77777777" w:rsidR="008F1CB8" w:rsidRPr="00C25BC1" w:rsidRDefault="008F1CB8" w:rsidP="00C47FAB">
            <w:pPr>
              <w:keepNext/>
              <w:keepLines/>
              <w:spacing w:after="0"/>
              <w:rPr>
                <w:rFonts w:ascii="Arial" w:eastAsia="SimSun" w:hAnsi="Arial"/>
                <w:sz w:val="18"/>
              </w:rPr>
            </w:pPr>
          </w:p>
        </w:tc>
      </w:tr>
    </w:tbl>
    <w:p w14:paraId="0C0E9242" w14:textId="77777777" w:rsidR="008F1CB8" w:rsidRPr="00C25BC1" w:rsidRDefault="008F1CB8" w:rsidP="008F1CB8"/>
    <w:p w14:paraId="5CA4CC6A" w14:textId="4D31E995" w:rsidR="008E42B9" w:rsidRPr="005C0325" w:rsidRDefault="008E42B9" w:rsidP="008F1CB8">
      <w:pPr>
        <w:pStyle w:val="Heading5"/>
        <w:ind w:left="0" w:firstLine="0"/>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495C"/>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29"/>
    <w:rsid w:val="00621188"/>
    <w:rsid w:val="006231A7"/>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22647"/>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1CB8"/>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92E48"/>
    <w:rsid w:val="00DA368A"/>
    <w:rsid w:val="00DB3F37"/>
    <w:rsid w:val="00DC4F7C"/>
    <w:rsid w:val="00DE34CF"/>
    <w:rsid w:val="00DE491F"/>
    <w:rsid w:val="00E13F3D"/>
    <w:rsid w:val="00E164C2"/>
    <w:rsid w:val="00E244E6"/>
    <w:rsid w:val="00E2537F"/>
    <w:rsid w:val="00E309FE"/>
    <w:rsid w:val="00E34898"/>
    <w:rsid w:val="00E510DA"/>
    <w:rsid w:val="00EA1809"/>
    <w:rsid w:val="00EB09B7"/>
    <w:rsid w:val="00EE7D7C"/>
    <w:rsid w:val="00EF2EED"/>
    <w:rsid w:val="00F1237B"/>
    <w:rsid w:val="00F25D98"/>
    <w:rsid w:val="00F300FB"/>
    <w:rsid w:val="00F54654"/>
    <w:rsid w:val="00F57CDA"/>
    <w:rsid w:val="00F64293"/>
    <w:rsid w:val="00F71E8C"/>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4924</TotalTime>
  <Pages>12</Pages>
  <Words>3607</Words>
  <Characters>20566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138</cp:revision>
  <cp:lastPrinted>1899-12-31T23:00:00Z</cp:lastPrinted>
  <dcterms:created xsi:type="dcterms:W3CDTF">2020-02-03T08:32:00Z</dcterms:created>
  <dcterms:modified xsi:type="dcterms:W3CDTF">2023-05-12T13:11:00Z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